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70B20514"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w:t>
      </w:r>
      <w:r w:rsidR="004B55C2">
        <w:rPr>
          <w:b/>
          <w:i/>
          <w:noProof/>
          <w:sz w:val="28"/>
        </w:rPr>
        <w:t>8</w:t>
      </w:r>
      <w:r w:rsidR="00A8054E">
        <w:rPr>
          <w:b/>
          <w:i/>
          <w:noProof/>
          <w:sz w:val="28"/>
        </w:rPr>
        <w:t>3</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078ED5E" w:rsidR="001972F3" w:rsidRDefault="00230304"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7E127A2" w:rsidR="001972F3" w:rsidRDefault="00A8054E" w:rsidP="00814B1C">
            <w:pPr>
              <w:pStyle w:val="CRCoverPage"/>
              <w:spacing w:after="0"/>
              <w:ind w:left="100"/>
              <w:rPr>
                <w:noProof/>
              </w:rPr>
            </w:pPr>
            <w:r>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B778A8" w14:textId="77777777" w:rsidR="00E42364" w:rsidRDefault="00E42364" w:rsidP="00E42364">
      <w:pPr>
        <w:pStyle w:val="Heading6"/>
      </w:pPr>
      <w:bookmarkStart w:id="36" w:name="_Toc21099995"/>
      <w:bookmarkStart w:id="37" w:name="_Toc29809793"/>
      <w:bookmarkStart w:id="38" w:name="_Toc36645178"/>
      <w:bookmarkStart w:id="39" w:name="_Toc37272232"/>
      <w:bookmarkStart w:id="40" w:name="_Toc45884478"/>
      <w:bookmarkStart w:id="41" w:name="_Toc53182501"/>
      <w:bookmarkStart w:id="42" w:name="_Toc58860242"/>
      <w:bookmarkStart w:id="43" w:name="_Toc58862746"/>
      <w:bookmarkStart w:id="44" w:name="_Toc61182739"/>
      <w:bookmarkStart w:id="45" w:name="_Toc66728053"/>
      <w:bookmarkStart w:id="46" w:name="_Toc74961857"/>
      <w:bookmarkStart w:id="47" w:name="_Toc75242767"/>
      <w:bookmarkStart w:id="48" w:name="_Toc76545113"/>
      <w:bookmarkStart w:id="49" w:name="_Toc82595216"/>
      <w:bookmarkStart w:id="50" w:name="_Toc89955247"/>
      <w:bookmarkStart w:id="51" w:name="_Toc98773672"/>
      <w:bookmarkStart w:id="52" w:name="_Toc106201431"/>
      <w:bookmarkStart w:id="53" w:name="_Toc115191285"/>
      <w:bookmarkStart w:id="54" w:name="_Toc122013115"/>
      <w:bookmarkStart w:id="55" w:name="_Toc124155934"/>
      <w:bookmarkStart w:id="56" w:name="_Toc131537694"/>
      <w:bookmarkEnd w:id="22"/>
      <w:bookmarkEnd w:id="23"/>
      <w:bookmarkEnd w:id="24"/>
      <w:bookmarkEnd w:id="25"/>
      <w:bookmarkEnd w:id="26"/>
      <w:bookmarkEnd w:id="27"/>
      <w:bookmarkEnd w:id="28"/>
      <w:bookmarkEnd w:id="29"/>
      <w:bookmarkEnd w:id="30"/>
      <w:bookmarkEnd w:id="31"/>
      <w:bookmarkEnd w:id="32"/>
      <w:bookmarkEnd w:id="33"/>
      <w:bookmarkEnd w:id="34"/>
      <w:bookmarkEnd w:id="35"/>
      <w:r>
        <w:t>6.6.5.5.1.3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9C8240" w14:textId="77777777" w:rsidR="00E42364" w:rsidRDefault="00E42364" w:rsidP="00E42364">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43D9416" w14:textId="77777777" w:rsidR="00E42364" w:rsidRDefault="00E42364" w:rsidP="00E42364">
      <w:r>
        <w:t>Some requirements may apply for the protection of specific equipment (UE, MS and/or BS) or equipment operating in specific systems (GSM, CDMA, UTRA, E-UTRA, NR, etc.) as listed below.</w:t>
      </w:r>
    </w:p>
    <w:p w14:paraId="0966EABC" w14:textId="77777777" w:rsidR="00E42364" w:rsidRDefault="00E42364" w:rsidP="00E42364">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w:t>
      </w:r>
      <w:proofErr w:type="gramStart"/>
      <w:r>
        <w:t>exclusions</w:t>
      </w:r>
      <w:proofErr w:type="gramEnd"/>
      <w:r>
        <w:t xml:space="preserve"> and conditions in the Note column of table 6.6.5.5.1.3-1 apply for each supported </w:t>
      </w:r>
      <w:r>
        <w:rPr>
          <w:i/>
        </w:rPr>
        <w:t>operating band</w:t>
      </w:r>
      <w:r>
        <w:t>.</w:t>
      </w:r>
    </w:p>
    <w:p w14:paraId="4C47E080" w14:textId="77777777" w:rsidR="00E42364" w:rsidRDefault="00E42364" w:rsidP="00E42364">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Change w:id="57">
          <w:tblGrid>
            <w:gridCol w:w="1301"/>
            <w:gridCol w:w="1700"/>
            <w:gridCol w:w="992"/>
            <w:gridCol w:w="1276"/>
            <w:gridCol w:w="4421"/>
          </w:tblGrid>
        </w:tblGridChange>
      </w:tblGrid>
      <w:tr w:rsidR="00E42364" w14:paraId="6DC631F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C5CCC" w14:textId="77777777" w:rsidR="00E42364" w:rsidRDefault="00E42364">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A00F731" w14:textId="77777777" w:rsidR="00E42364" w:rsidRDefault="00E42364">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2180106" w14:textId="77777777" w:rsidR="00E42364" w:rsidRDefault="00E42364">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0DEBFE14" w14:textId="77777777" w:rsidR="00E42364" w:rsidRDefault="00E42364">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7EEFE7" w14:textId="77777777" w:rsidR="00E42364" w:rsidRDefault="00E42364">
            <w:pPr>
              <w:pStyle w:val="TAH"/>
              <w:rPr>
                <w:rFonts w:cs="Arial"/>
              </w:rPr>
            </w:pPr>
            <w:r>
              <w:rPr>
                <w:rFonts w:cs="Arial"/>
              </w:rPr>
              <w:t>Note</w:t>
            </w:r>
          </w:p>
        </w:tc>
      </w:tr>
      <w:tr w:rsidR="00E42364" w14:paraId="5284596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7750F4" w14:textId="77777777" w:rsidR="00E42364" w:rsidRDefault="00E42364">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67698F75" w14:textId="77777777" w:rsidR="00E42364" w:rsidRDefault="00E42364">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7B16E25" w14:textId="77777777" w:rsidR="00E42364" w:rsidRDefault="00E42364">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4CDB57D5"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5C570C8" w14:textId="77777777" w:rsidR="00E42364" w:rsidRDefault="00E42364">
            <w:pPr>
              <w:pStyle w:val="TAL"/>
            </w:pPr>
            <w:r>
              <w:t>This requirement does not apply to BS operating in band n8</w:t>
            </w:r>
          </w:p>
        </w:tc>
      </w:tr>
      <w:tr w:rsidR="00E42364" w14:paraId="6C5D81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3A67DAA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D3D1981" w14:textId="77777777" w:rsidR="00E42364" w:rsidRDefault="00E42364">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6C0850F6"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616EB2D"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48CFEE" w14:textId="77777777" w:rsidR="00E42364" w:rsidRDefault="00E42364">
            <w:pPr>
              <w:pStyle w:val="TAL"/>
            </w:pPr>
            <w:r>
              <w:t>For the frequency range 880-915 MHz, this requirement does not apply to BS operating in band n8, since it is already covered by the requirement in clause 6.6.5.5.1.2.</w:t>
            </w:r>
          </w:p>
        </w:tc>
      </w:tr>
      <w:tr w:rsidR="00E42364" w14:paraId="36BF280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4C52DA" w14:textId="77777777" w:rsidR="00E42364" w:rsidRDefault="00E42364">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3D13655D" w14:textId="77777777" w:rsidR="00E42364" w:rsidRDefault="00E42364">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2C247767"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E05835C"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48D2B34" w14:textId="77777777" w:rsidR="00E42364" w:rsidRDefault="00E42364">
            <w:pPr>
              <w:pStyle w:val="TAL"/>
            </w:pPr>
            <w:r>
              <w:t xml:space="preserve">This requirement does not apply to BS operating in band n3. </w:t>
            </w:r>
          </w:p>
        </w:tc>
      </w:tr>
      <w:tr w:rsidR="00E42364" w14:paraId="3BB1DC5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E6E9E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4C1BE27"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27A8BB3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0F2390D7"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7849BE" w14:textId="77777777" w:rsidR="00E42364" w:rsidRDefault="00E42364">
            <w:pPr>
              <w:pStyle w:val="TAL"/>
            </w:pPr>
            <w:r>
              <w:t>This requirement does not apply to BS operating in band n3, since it is already covered by the requirement in clause 6.6.5.5.1.2.</w:t>
            </w:r>
          </w:p>
        </w:tc>
      </w:tr>
      <w:tr w:rsidR="00E42364" w14:paraId="1A4595F8"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5F8333" w14:textId="77777777" w:rsidR="00E42364" w:rsidRDefault="00E42364">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383903D5" w14:textId="77777777" w:rsidR="00E42364" w:rsidRDefault="00E42364">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7E54E714"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1A31EF44"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B4C711" w14:textId="77777777" w:rsidR="00E42364" w:rsidRDefault="00E42364">
            <w:pPr>
              <w:pStyle w:val="TAL"/>
            </w:pPr>
            <w:r>
              <w:t>This requirement does not apply to BS operating in band n2, n25 or band n70.</w:t>
            </w:r>
          </w:p>
        </w:tc>
      </w:tr>
      <w:tr w:rsidR="00E42364" w14:paraId="734599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A9706C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EED2A7D" w14:textId="77777777" w:rsidR="00E42364" w:rsidRDefault="00E42364">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B83B77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4722BAC2"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A636C7C" w14:textId="77777777" w:rsidR="00E42364" w:rsidRDefault="00E42364">
            <w:pPr>
              <w:pStyle w:val="TAL"/>
            </w:pPr>
            <w:r>
              <w:t xml:space="preserve">This requirement does not apply to BS operating in band n2 or n25 since it is already covered by the requirement in clause 6.6.5.5.1.2.  </w:t>
            </w:r>
          </w:p>
        </w:tc>
      </w:tr>
      <w:tr w:rsidR="00E42364" w14:paraId="742F708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2D157E" w14:textId="77777777" w:rsidR="00E42364" w:rsidRDefault="00E42364">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C9E6AFF" w14:textId="77777777" w:rsidR="00E42364" w:rsidRDefault="00E42364">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47BABE1" w14:textId="77777777" w:rsidR="00E42364" w:rsidRDefault="00E42364">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77D984C" w14:textId="77777777" w:rsidR="00E42364" w:rsidRDefault="00E4236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8489956" w14:textId="77777777" w:rsidR="00E42364" w:rsidRDefault="00E42364">
            <w:pPr>
              <w:pStyle w:val="TAL"/>
            </w:pPr>
            <w:r>
              <w:rPr>
                <w:rFonts w:cs="v5.0.0"/>
              </w:rPr>
              <w:t xml:space="preserve">This requirement does not apply to BS operating in band n5 or n26. </w:t>
            </w:r>
          </w:p>
        </w:tc>
      </w:tr>
      <w:tr w:rsidR="00E42364" w14:paraId="0AF7BAE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FBCC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8EC6FFA" w14:textId="77777777" w:rsidR="00E42364" w:rsidRDefault="00E42364">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907055" w14:textId="77777777" w:rsidR="00E42364" w:rsidRDefault="00E42364">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D3254A7" w14:textId="77777777" w:rsidR="00E42364" w:rsidRDefault="00E42364">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E67A8A" w14:textId="77777777" w:rsidR="00E42364" w:rsidRDefault="00E42364">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E42364" w14:paraId="42DB21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CC90CCC" w14:textId="77777777" w:rsidR="00E42364" w:rsidRDefault="00E42364">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7FCDDC1" w14:textId="77777777" w:rsidR="00E42364" w:rsidRDefault="00E42364">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D40151" w14:textId="77777777" w:rsidR="00E42364" w:rsidRDefault="00E42364">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434FDA" w14:textId="77777777" w:rsidR="00E42364" w:rsidRDefault="00E42364">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B265B" w14:textId="77777777" w:rsidR="00E42364" w:rsidRDefault="00E42364">
            <w:pPr>
              <w:pStyle w:val="TAL"/>
              <w:rPr>
                <w:rFonts w:cs="v5.0.0"/>
              </w:rPr>
            </w:pPr>
            <w:r>
              <w:rPr>
                <w:rFonts w:cs="Arial"/>
              </w:rPr>
              <w:t>This requirement does not apply to BS operating in band n1 or n65</w:t>
            </w:r>
          </w:p>
        </w:tc>
      </w:tr>
      <w:tr w:rsidR="00E42364" w14:paraId="31C3235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B9F92BE" w14:textId="77777777" w:rsidR="00E42364" w:rsidRDefault="00E42364">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63CD6BEC" w14:textId="77777777" w:rsidR="00E42364" w:rsidRDefault="00E42364">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AB221F6"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CDC36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CEACAC" w14:textId="77777777" w:rsidR="00E42364" w:rsidRDefault="00E42364">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E42364" w14:paraId="1BA1CA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30A1AB" w14:textId="77777777" w:rsidR="00E42364" w:rsidRDefault="00E42364">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32B6F2C4"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F8C144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2E82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0B30D" w14:textId="77777777" w:rsidR="00E42364" w:rsidRDefault="00E42364">
            <w:pPr>
              <w:pStyle w:val="TAL"/>
              <w:rPr>
                <w:rFonts w:cs="Arial"/>
              </w:rPr>
            </w:pPr>
            <w:r>
              <w:rPr>
                <w:rFonts w:cs="Arial"/>
              </w:rPr>
              <w:t>This requirement does not apply to BS operating in band n2 or n70.</w:t>
            </w:r>
          </w:p>
        </w:tc>
      </w:tr>
      <w:tr w:rsidR="00E42364" w14:paraId="3EF17F43"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8F09BFD" w14:textId="77777777" w:rsidR="00E42364" w:rsidRDefault="00E42364">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319CFD9F"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EBA85E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AF607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14403E" w14:textId="77777777" w:rsidR="00E42364" w:rsidRDefault="00E42364">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E42364" w14:paraId="4D5BDCC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1AC0707" w14:textId="77777777" w:rsidR="00E42364" w:rsidRDefault="00E42364">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F9681A4" w14:textId="77777777" w:rsidR="00E42364" w:rsidRDefault="00E42364">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BF8523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76AF1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7FE84" w14:textId="77777777" w:rsidR="00E42364" w:rsidRDefault="00E42364">
            <w:pPr>
              <w:pStyle w:val="TAL"/>
              <w:rPr>
                <w:rFonts w:cs="Arial"/>
              </w:rPr>
            </w:pPr>
            <w:r>
              <w:rPr>
                <w:rFonts w:cs="Arial"/>
              </w:rPr>
              <w:t>This requirement does not apply to BS operating in band n3.</w:t>
            </w:r>
          </w:p>
        </w:tc>
      </w:tr>
      <w:tr w:rsidR="00E42364" w14:paraId="6D20BCA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58319B6D" w14:textId="77777777" w:rsidR="00E42364" w:rsidRDefault="00E42364">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02249C56" w14:textId="77777777" w:rsidR="00E42364" w:rsidRDefault="00E42364">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18E4CC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238D3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C4BB1" w14:textId="77777777" w:rsidR="00E42364" w:rsidRDefault="00E42364">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E42364" w14:paraId="6FFAA9E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BF286DF" w14:textId="77777777" w:rsidR="00E42364" w:rsidRDefault="00E42364">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22CED02" w14:textId="77777777" w:rsidR="00E42364" w:rsidRDefault="00E42364">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08D30F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BE89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35DA0B" w14:textId="77777777" w:rsidR="00E42364" w:rsidRDefault="00E42364">
            <w:pPr>
              <w:pStyle w:val="TAL"/>
              <w:rPr>
                <w:rFonts w:cs="Arial"/>
              </w:rPr>
            </w:pPr>
            <w:r>
              <w:rPr>
                <w:rFonts w:cs="Arial"/>
              </w:rPr>
              <w:t>This requirement does not apply to BS operating in band n66</w:t>
            </w:r>
          </w:p>
        </w:tc>
      </w:tr>
      <w:tr w:rsidR="00E42364" w14:paraId="44AF05F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7E547E1E" w14:textId="77777777" w:rsidR="00E42364" w:rsidRDefault="00E42364">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A77537E" w14:textId="77777777" w:rsidR="00E42364" w:rsidRDefault="00E42364">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ECAAF5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B64B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E75EE"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05F4F52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9850B7C" w14:textId="77777777" w:rsidR="00E42364" w:rsidRDefault="00E42364">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50164859" w14:textId="77777777" w:rsidR="00E42364" w:rsidRDefault="00E42364">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1E24FE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212FE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36C374" w14:textId="77777777" w:rsidR="00E42364" w:rsidRDefault="00E42364">
            <w:pPr>
              <w:pStyle w:val="TAL"/>
              <w:rPr>
                <w:rFonts w:cs="Arial"/>
              </w:rPr>
            </w:pPr>
            <w:r>
              <w:rPr>
                <w:rFonts w:cs="Arial"/>
              </w:rPr>
              <w:t xml:space="preserve">This requirement does not apply to BS operating in band n5 or n26. </w:t>
            </w:r>
          </w:p>
        </w:tc>
      </w:tr>
      <w:tr w:rsidR="00E42364" w14:paraId="6652154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16DEC54" w14:textId="77777777" w:rsidR="00E42364" w:rsidRDefault="00E42364">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11102278" w14:textId="77777777" w:rsidR="00E42364" w:rsidRDefault="00E42364">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30701C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DCF5C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CCD69C" w14:textId="77777777" w:rsidR="00E42364" w:rsidRDefault="00E42364">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E42364" w14:paraId="31ECDBA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60759AC" w14:textId="77777777" w:rsidR="00E42364" w:rsidRDefault="00E42364">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1308189E" w14:textId="77777777" w:rsidR="00E42364" w:rsidRDefault="00E42364">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8A5261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B2044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B4181"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E42364" w14:paraId="1E3D0DBA" w14:textId="77777777" w:rsidTr="00E42364">
        <w:trPr>
          <w:cantSplit/>
          <w:tblHeader/>
          <w:jc w:val="center"/>
        </w:trPr>
        <w:tc>
          <w:tcPr>
            <w:tcW w:w="1301" w:type="dxa"/>
            <w:tcBorders>
              <w:top w:val="nil"/>
              <w:left w:val="single" w:sz="2" w:space="0" w:color="auto"/>
              <w:bottom w:val="nil"/>
              <w:right w:val="single" w:sz="2" w:space="0" w:color="auto"/>
            </w:tcBorders>
            <w:hideMark/>
          </w:tcPr>
          <w:p w14:paraId="66B3CE84" w14:textId="77777777" w:rsidR="00E42364" w:rsidRDefault="00E42364">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B067BEA" w14:textId="77777777" w:rsidR="00E42364" w:rsidRDefault="00E42364">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2CC914E"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EF3A3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9A65B7"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E42364" w14:paraId="4302B5B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7444F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B5F392" w14:textId="77777777" w:rsidR="00E42364" w:rsidRDefault="00E42364">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4DCCD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B7C1F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95FF3" w14:textId="77777777" w:rsidR="00E42364" w:rsidRDefault="00E42364">
            <w:pPr>
              <w:pStyle w:val="TAL"/>
              <w:rPr>
                <w:rFonts w:cs="Arial"/>
              </w:rPr>
            </w:pPr>
          </w:p>
        </w:tc>
      </w:tr>
      <w:tr w:rsidR="00E42364" w14:paraId="48A8B65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02B993" w14:textId="77777777" w:rsidR="00E42364" w:rsidRDefault="00E42364">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59612CC" w14:textId="77777777" w:rsidR="00E42364" w:rsidRDefault="00E42364">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95BE02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B2C29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FB17C" w14:textId="77777777" w:rsidR="00E42364" w:rsidRDefault="00E42364">
            <w:pPr>
              <w:pStyle w:val="TAL"/>
              <w:rPr>
                <w:rFonts w:cs="Arial"/>
              </w:rPr>
            </w:pPr>
            <w:r>
              <w:rPr>
                <w:rFonts w:cs="Arial"/>
              </w:rPr>
              <w:t>This requirement does not apply to BS operating in band n7.</w:t>
            </w:r>
          </w:p>
        </w:tc>
      </w:tr>
      <w:tr w:rsidR="00E42364" w14:paraId="49E545FC"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B680EB6" w14:textId="77777777" w:rsidR="00E42364" w:rsidRDefault="00E42364">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32090D32" w14:textId="77777777" w:rsidR="00E42364" w:rsidRDefault="00E42364">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04C100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0FC6B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474314" w14:textId="77777777" w:rsidR="00E42364" w:rsidRDefault="00E42364">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E42364" w14:paraId="4F017B0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BAA7CA" w14:textId="77777777" w:rsidR="00E42364" w:rsidRDefault="00E42364">
            <w:pPr>
              <w:pStyle w:val="TAC"/>
            </w:pPr>
            <w:r>
              <w:rPr>
                <w:rFonts w:cs="Arial"/>
              </w:rPr>
              <w:lastRenderedPageBreak/>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2C3E904" w14:textId="77777777" w:rsidR="00E42364" w:rsidRDefault="00E42364">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0CF296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7329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094DFC" w14:textId="77777777" w:rsidR="00E42364" w:rsidRDefault="00E42364">
            <w:pPr>
              <w:pStyle w:val="TAL"/>
              <w:rPr>
                <w:rFonts w:cs="Arial"/>
              </w:rPr>
            </w:pPr>
            <w:r>
              <w:rPr>
                <w:rFonts w:cs="Arial"/>
              </w:rPr>
              <w:t>This requirement does not apply to BS operating in band n8 or n100.</w:t>
            </w:r>
          </w:p>
        </w:tc>
      </w:tr>
      <w:tr w:rsidR="00E42364" w14:paraId="244AB06F"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6D9F4D8" w14:textId="77777777" w:rsidR="00E42364" w:rsidRDefault="00E42364">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7292BD82" w14:textId="77777777" w:rsidR="00E42364" w:rsidRDefault="00E42364">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27D298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AED8E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45DAE" w14:textId="77777777" w:rsidR="00E42364" w:rsidRDefault="00E42364">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E42364" w14:paraId="4CB613E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05F4C18" w14:textId="77777777" w:rsidR="00E42364" w:rsidRDefault="00E42364">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42F71048" w14:textId="77777777" w:rsidR="00E42364" w:rsidRDefault="00E42364">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B3872A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9311A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18710F" w14:textId="77777777" w:rsidR="00E42364" w:rsidRDefault="00E42364">
            <w:pPr>
              <w:pStyle w:val="TAL"/>
              <w:rPr>
                <w:rFonts w:cs="Arial"/>
              </w:rPr>
            </w:pPr>
            <w:r>
              <w:rPr>
                <w:rFonts w:cs="Arial"/>
              </w:rPr>
              <w:t>This requirement does not apply to BS operating in band n3.</w:t>
            </w:r>
          </w:p>
        </w:tc>
      </w:tr>
      <w:tr w:rsidR="00E42364" w14:paraId="5A714DC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027763E" w14:textId="77777777" w:rsidR="00E42364" w:rsidRDefault="00E42364">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4EFE7C4" w14:textId="77777777" w:rsidR="00E42364" w:rsidRDefault="00E42364">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29B096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C3481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114A2" w14:textId="77777777" w:rsidR="00E42364" w:rsidRDefault="00E42364">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E42364" w14:paraId="1ACF077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C1CB7F" w14:textId="77777777" w:rsidR="00E42364" w:rsidRDefault="00E42364">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70A898CE" w14:textId="77777777" w:rsidR="00E42364" w:rsidRDefault="00E42364">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EFB169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9E6D2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E6A41" w14:textId="77777777" w:rsidR="00E42364" w:rsidRDefault="00E42364">
            <w:pPr>
              <w:pStyle w:val="TAL"/>
              <w:rPr>
                <w:rFonts w:cs="Arial"/>
              </w:rPr>
            </w:pPr>
            <w:r>
              <w:rPr>
                <w:rFonts w:cs="Arial"/>
              </w:rPr>
              <w:t>This requirement does not apply to BS operating in band n66</w:t>
            </w:r>
          </w:p>
        </w:tc>
      </w:tr>
      <w:tr w:rsidR="00E42364" w14:paraId="548D7F6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135E67DB" w14:textId="77777777" w:rsidR="00E42364" w:rsidRDefault="00E42364">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7C2E732" w14:textId="77777777" w:rsidR="00E42364" w:rsidRDefault="00E42364">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B2C2A3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5BD9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C0FBED"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32CEFB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35C5C44" w14:textId="77777777" w:rsidR="00E42364" w:rsidRDefault="00E42364">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194C871B" w14:textId="77777777" w:rsidR="00E42364" w:rsidRDefault="00E42364">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27E7C79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0A8D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A6121" w14:textId="77777777" w:rsidR="00E42364" w:rsidRDefault="00E42364">
            <w:pPr>
              <w:pStyle w:val="TAL"/>
              <w:rPr>
                <w:rFonts w:cs="Arial"/>
              </w:rPr>
            </w:pPr>
            <w:r>
              <w:rPr>
                <w:rFonts w:cs="Arial"/>
              </w:rPr>
              <w:t xml:space="preserve">This requirement does not apply to BS operating in Band n50, n74, </w:t>
            </w:r>
            <w:r>
              <w:rPr>
                <w:rFonts w:cs="Arial"/>
                <w:lang w:eastAsia="ko-KR"/>
              </w:rPr>
              <w:t>n75, n92 or n94.</w:t>
            </w:r>
          </w:p>
        </w:tc>
      </w:tr>
      <w:tr w:rsidR="00E42364" w14:paraId="3B03ED7C" w14:textId="77777777" w:rsidTr="00E42364">
        <w:trPr>
          <w:cantSplit/>
          <w:tblHeader/>
          <w:jc w:val="center"/>
        </w:trPr>
        <w:tc>
          <w:tcPr>
            <w:tcW w:w="1301" w:type="dxa"/>
            <w:tcBorders>
              <w:top w:val="nil"/>
              <w:left w:val="single" w:sz="2" w:space="0" w:color="auto"/>
              <w:bottom w:val="nil"/>
              <w:right w:val="single" w:sz="2" w:space="0" w:color="auto"/>
            </w:tcBorders>
            <w:hideMark/>
          </w:tcPr>
          <w:p w14:paraId="4DF5A104" w14:textId="77777777" w:rsidR="00E42364" w:rsidRDefault="00E42364">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632EE640" w14:textId="77777777" w:rsidR="00E42364" w:rsidRDefault="00E42364">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944104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30296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B189E5" w14:textId="77777777" w:rsidR="00E42364" w:rsidRDefault="00E42364">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E42364" w14:paraId="5DA273C6"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0BA78F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CBFDAE0" w14:textId="77777777" w:rsidR="00E42364" w:rsidRDefault="00E42364">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73C84D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1E2A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22997" w14:textId="77777777" w:rsidR="00E42364" w:rsidRDefault="00E4236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E42364" w14:paraId="70086CE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C405EC1" w14:textId="77777777" w:rsidR="00E42364" w:rsidRDefault="00E42364">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0C7FD434" w14:textId="77777777" w:rsidR="00E42364" w:rsidRDefault="00E42364">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EFC8A5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2D41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02716" w14:textId="77777777" w:rsidR="00E42364" w:rsidRDefault="00E42364">
            <w:pPr>
              <w:pStyle w:val="TAL"/>
              <w:rPr>
                <w:rFonts w:cs="Arial"/>
                <w:lang w:eastAsia="ko-KR"/>
              </w:rPr>
            </w:pPr>
            <w:r>
              <w:rPr>
                <w:rFonts w:cs="Arial"/>
              </w:rPr>
              <w:t>This requirement does not apply to BS operating in band n12 or n85.</w:t>
            </w:r>
          </w:p>
        </w:tc>
      </w:tr>
      <w:tr w:rsidR="00E42364" w14:paraId="4DB384D7"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E47BC8F" w14:textId="77777777" w:rsidR="00E42364" w:rsidRDefault="00E42364">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119622F" w14:textId="77777777" w:rsidR="00E42364" w:rsidRDefault="00E42364">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75D893AA"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A5E4D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98864" w14:textId="77777777" w:rsidR="00E42364" w:rsidRDefault="00E42364">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6B022E35"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F29EE3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AFC00FF" w14:textId="77777777" w:rsidR="00E42364" w:rsidRDefault="00E42364">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0BF2F1F" w14:textId="77777777" w:rsidR="00E42364" w:rsidRDefault="00E42364">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17F951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87BBF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4200EB" w14:textId="77777777" w:rsidR="00E42364" w:rsidRDefault="00E42364">
            <w:pPr>
              <w:pStyle w:val="TAL"/>
              <w:rPr>
                <w:rFonts w:cs="Arial"/>
              </w:rPr>
            </w:pPr>
            <w:r>
              <w:rPr>
                <w:rFonts w:cs="Arial"/>
              </w:rPr>
              <w:t>This requirement does not apply to BS operating in band n13.</w:t>
            </w:r>
          </w:p>
        </w:tc>
      </w:tr>
      <w:tr w:rsidR="00E42364" w14:paraId="571E2564"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6A4B2B0" w14:textId="77777777" w:rsidR="00E42364" w:rsidRDefault="00E42364">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767C356" w14:textId="77777777" w:rsidR="00E42364" w:rsidRDefault="00E42364">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02BD72F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F0347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197EB0" w14:textId="77777777" w:rsidR="00E42364" w:rsidRDefault="00E42364">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E42364" w14:paraId="270CC32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A8D461E" w14:textId="77777777" w:rsidR="00E42364" w:rsidRDefault="00E42364">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58C7D01A" w14:textId="77777777" w:rsidR="00E42364" w:rsidRDefault="00E42364">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0487622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CDD49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1EEA3" w14:textId="77777777" w:rsidR="00E42364" w:rsidRDefault="00E42364">
            <w:pPr>
              <w:pStyle w:val="TAL"/>
              <w:rPr>
                <w:rFonts w:cs="Arial"/>
              </w:rPr>
            </w:pPr>
            <w:r>
              <w:rPr>
                <w:rFonts w:cs="Arial"/>
              </w:rPr>
              <w:t>This requirement does not apply to BS operating in band n14.</w:t>
            </w:r>
          </w:p>
        </w:tc>
      </w:tr>
      <w:tr w:rsidR="00E42364" w14:paraId="2783AB2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FA66949" w14:textId="77777777" w:rsidR="00E42364" w:rsidRDefault="00E42364">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1E21D403" w14:textId="77777777" w:rsidR="00E42364" w:rsidRDefault="00E42364">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12CF3D4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6F6E0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C6E63" w14:textId="77777777" w:rsidR="00E42364" w:rsidRDefault="00E42364">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E42364" w14:paraId="55422D9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148B854" w14:textId="77777777" w:rsidR="00E42364" w:rsidRDefault="00E42364">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5DD42FDA" w14:textId="77777777" w:rsidR="00E42364" w:rsidRDefault="00E42364">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03CA70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E0548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81749" w14:textId="77777777" w:rsidR="00E42364" w:rsidRDefault="00E42364">
            <w:pPr>
              <w:pStyle w:val="TAL"/>
              <w:rPr>
                <w:rFonts w:cs="Arial"/>
              </w:rPr>
            </w:pPr>
          </w:p>
        </w:tc>
      </w:tr>
      <w:tr w:rsidR="00E42364" w14:paraId="5959FF3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6DC3DD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3E4E15" w14:textId="77777777" w:rsidR="00E42364" w:rsidRDefault="00E42364">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3464CB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F95D6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DAE3"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067B96B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CA0EF7E" w14:textId="77777777" w:rsidR="00E42364" w:rsidRDefault="00E42364">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7510A10B" w14:textId="77777777" w:rsidR="00E42364" w:rsidRDefault="00E42364">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9FF0EF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E103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F00850" w14:textId="77777777" w:rsidR="00E42364" w:rsidRDefault="00E42364">
            <w:pPr>
              <w:pStyle w:val="TAL"/>
              <w:rPr>
                <w:rFonts w:cs="Arial"/>
              </w:rPr>
            </w:pPr>
            <w:r>
              <w:rPr>
                <w:rFonts w:cs="Arial"/>
              </w:rPr>
              <w:t>This requirement does not apply to BS operating in band n20 or n28.</w:t>
            </w:r>
          </w:p>
        </w:tc>
      </w:tr>
      <w:tr w:rsidR="00E42364" w14:paraId="67950A0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E52BAE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6D945D9" w14:textId="77777777" w:rsidR="00E42364" w:rsidRDefault="00E42364">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859816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C72C8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033F03" w14:textId="77777777" w:rsidR="00E42364" w:rsidRDefault="00E42364">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E42364" w14:paraId="47F848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BAE1092" w14:textId="77777777" w:rsidR="00E42364" w:rsidRDefault="00E42364">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FBE9811" w14:textId="77777777" w:rsidR="00E42364" w:rsidRDefault="00E42364">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DDC94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3F814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4FDDAF" w14:textId="77777777" w:rsidR="00E42364" w:rsidRDefault="00E42364">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E42364" w14:paraId="1F85E51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AFBC2D7"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76E8367" w14:textId="77777777" w:rsidR="00E42364" w:rsidRDefault="00E42364">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B3E3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24F0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55049" w14:textId="77777777" w:rsidR="00E42364" w:rsidRDefault="00E42364">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E42364" w14:paraId="03B3715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EB1DA99" w14:textId="77777777" w:rsidR="00E42364" w:rsidRDefault="00E42364">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381C1179" w14:textId="77777777" w:rsidR="00E42364" w:rsidRDefault="00E42364">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27D72C6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CEE59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4A0BCD" w14:textId="77777777" w:rsidR="00E42364" w:rsidRDefault="00E42364">
            <w:pPr>
              <w:pStyle w:val="TAL"/>
              <w:rPr>
                <w:rFonts w:cs="Arial"/>
              </w:rPr>
            </w:pPr>
          </w:p>
        </w:tc>
      </w:tr>
      <w:tr w:rsidR="00E42364" w14:paraId="6160B71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60F12F6"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57155F" w14:textId="77777777" w:rsidR="00E42364" w:rsidRDefault="00E42364">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DBCB9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1DE6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1EA303" w14:textId="77777777" w:rsidR="00E42364" w:rsidRDefault="00E42364">
            <w:pPr>
              <w:pStyle w:val="TAL"/>
              <w:rPr>
                <w:rFonts w:cs="Arial"/>
              </w:rPr>
            </w:pPr>
          </w:p>
        </w:tc>
      </w:tr>
      <w:tr w:rsidR="00E42364" w14:paraId="3D4079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65D5AF4" w14:textId="77777777" w:rsidR="00E42364" w:rsidRDefault="00E42364">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56771BCE" w14:textId="77777777" w:rsidR="00E42364" w:rsidRDefault="00E42364">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2728D8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ABFF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3102E" w14:textId="77777777" w:rsidR="00E42364" w:rsidRDefault="00E42364">
            <w:pPr>
              <w:pStyle w:val="TAL"/>
              <w:rPr>
                <w:rFonts w:cs="Arial"/>
              </w:rPr>
            </w:pPr>
            <w:r>
              <w:rPr>
                <w:rFonts w:cs="Arial"/>
              </w:rPr>
              <w:t>This requirement does not apply to BS operating in band n2, n25 or n70.</w:t>
            </w:r>
          </w:p>
        </w:tc>
      </w:tr>
      <w:tr w:rsidR="00E42364" w14:paraId="5721A996"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D902C96" w14:textId="77777777" w:rsidR="00E42364" w:rsidRDefault="00E42364">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4F0B68C2" w14:textId="77777777" w:rsidR="00E42364" w:rsidRDefault="00E42364">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03BEB47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E18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BC142" w14:textId="77777777" w:rsidR="00E42364" w:rsidRDefault="00E42364">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E42364" w14:paraId="0A3F112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173CA91" w14:textId="77777777" w:rsidR="00E42364" w:rsidRDefault="00E42364">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122EE5CF" w14:textId="77777777" w:rsidR="00E42364" w:rsidRDefault="00E42364">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C32F47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D950E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14EF6" w14:textId="77777777" w:rsidR="00E42364" w:rsidRDefault="00E42364">
            <w:pPr>
              <w:pStyle w:val="TAL"/>
              <w:rPr>
                <w:rFonts w:cs="Arial"/>
              </w:rPr>
            </w:pPr>
            <w:r>
              <w:rPr>
                <w:rFonts w:cs="Arial"/>
              </w:rPr>
              <w:t xml:space="preserve">This requirement does not apply to BS operating in band n5 or n26. </w:t>
            </w:r>
          </w:p>
        </w:tc>
      </w:tr>
      <w:tr w:rsidR="00E42364" w14:paraId="7A8B2AA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3082D513" w14:textId="77777777" w:rsidR="00E42364" w:rsidRDefault="00E42364">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634F8B2" w14:textId="77777777" w:rsidR="00E42364" w:rsidRDefault="00E42364">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9358061"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48B008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FF51E" w14:textId="77777777" w:rsidR="00E42364" w:rsidRDefault="00E42364">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E42364" w14:paraId="35E3A97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F14A8C" w14:textId="77777777" w:rsidR="00E42364" w:rsidRDefault="00E42364">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EC5C816" w14:textId="77777777" w:rsidR="00E42364" w:rsidRDefault="00E42364">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499A4B2"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501D0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775424" w14:textId="77777777" w:rsidR="00E42364" w:rsidRDefault="00E42364">
            <w:pPr>
              <w:pStyle w:val="TAL"/>
              <w:rPr>
                <w:rFonts w:cs="Arial"/>
              </w:rPr>
            </w:pPr>
            <w:r>
              <w:rPr>
                <w:rFonts w:cs="Arial"/>
              </w:rPr>
              <w:t>This requirement does not apply to BS operating in Band n5.</w:t>
            </w:r>
          </w:p>
        </w:tc>
      </w:tr>
      <w:tr w:rsidR="00E42364" w14:paraId="11441CE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9E82F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60738F" w14:textId="77777777" w:rsidR="00E42364" w:rsidRDefault="00E42364">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1E3E1D5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F7D3F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8B8A43" w14:textId="77777777" w:rsidR="00E42364" w:rsidRDefault="00E4236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42364" w14:paraId="435797C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D14DD58" w14:textId="77777777" w:rsidR="00E42364" w:rsidRDefault="00E42364">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247C719B" w14:textId="77777777" w:rsidR="00E42364" w:rsidRDefault="00E42364">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51F0BD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17253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28C3" w14:textId="77777777" w:rsidR="00E42364" w:rsidRDefault="00E42364">
            <w:pPr>
              <w:pStyle w:val="TAL"/>
              <w:rPr>
                <w:rFonts w:cs="Arial"/>
              </w:rPr>
            </w:pPr>
            <w:r>
              <w:rPr>
                <w:rFonts w:cs="Arial"/>
              </w:rPr>
              <w:t>This requirement does not apply to BS operating in band n20, n67 or n28.</w:t>
            </w:r>
          </w:p>
        </w:tc>
      </w:tr>
      <w:tr w:rsidR="00E42364" w14:paraId="2E7837A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265BBE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753C1" w14:textId="77777777" w:rsidR="00E42364" w:rsidRDefault="00E42364">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3C84F91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54C95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BDBEBD" w14:textId="77777777" w:rsidR="00E42364" w:rsidRDefault="00E42364">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314B3D37" w14:textId="77777777" w:rsidR="00E42364" w:rsidRDefault="00E42364">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E42364" w14:paraId="4AE4E24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4FCD9BD" w14:textId="77777777" w:rsidR="00E42364" w:rsidRDefault="00E42364">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033A051A" w14:textId="77777777" w:rsidR="00E42364" w:rsidRDefault="00E42364">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3E256F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2F152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A63D7" w14:textId="77777777" w:rsidR="00E42364" w:rsidRDefault="00E42364">
            <w:pPr>
              <w:pStyle w:val="TAL"/>
              <w:rPr>
                <w:rFonts w:cs="Arial"/>
              </w:rPr>
            </w:pPr>
            <w:r>
              <w:rPr>
                <w:rFonts w:cs="Arial"/>
              </w:rPr>
              <w:t>This requirement does not apply to BS operating in Band n29 or n85.</w:t>
            </w:r>
          </w:p>
        </w:tc>
      </w:tr>
      <w:tr w:rsidR="00E42364" w14:paraId="7B5C382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9C9C051" w14:textId="77777777" w:rsidR="00E42364" w:rsidRDefault="00E42364">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5BE3CD4C" w14:textId="77777777" w:rsidR="00E42364" w:rsidRDefault="00E42364">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4D47CFB3" w14:textId="77777777" w:rsidR="00E42364" w:rsidRDefault="00E42364">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6F7DFDE" w14:textId="77777777" w:rsidR="00E42364" w:rsidRDefault="00E4236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541951" w14:textId="77777777" w:rsidR="00E42364" w:rsidRDefault="00E42364">
            <w:pPr>
              <w:pStyle w:val="TAL"/>
              <w:rPr>
                <w:rFonts w:cs="Arial"/>
              </w:rPr>
            </w:pPr>
            <w:r>
              <w:rPr>
                <w:rFonts w:cs="Arial"/>
              </w:rPr>
              <w:t>This requirement does not apply to BS operating in band n30.</w:t>
            </w:r>
          </w:p>
        </w:tc>
      </w:tr>
      <w:tr w:rsidR="00E42364" w14:paraId="4A06F95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BE40B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8744E3" w14:textId="77777777" w:rsidR="00E42364" w:rsidRDefault="00E42364">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6A874A"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D4FF05"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483431" w14:textId="77777777" w:rsidR="00E42364" w:rsidRDefault="00E42364">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E42364" w14:paraId="4FD0222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8977724" w14:textId="77777777" w:rsidR="00E42364" w:rsidRDefault="00E42364">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35C24F6F" w14:textId="77777777" w:rsidR="00E42364" w:rsidRDefault="00E42364">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7A6E275E" w14:textId="77777777" w:rsidR="00E42364" w:rsidRDefault="00E42364">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EE93D61"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4E49260" w14:textId="77777777" w:rsidR="00E42364" w:rsidRDefault="00E42364">
            <w:pPr>
              <w:pStyle w:val="TAL"/>
              <w:rPr>
                <w:rFonts w:cs="Arial"/>
              </w:rPr>
            </w:pPr>
          </w:p>
        </w:tc>
      </w:tr>
      <w:tr w:rsidR="00E42364" w14:paraId="256FA4F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EBAEB4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052E9" w14:textId="77777777" w:rsidR="00E42364" w:rsidRDefault="00E42364">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2FD9B24D"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99FEE7"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D4AFF9" w14:textId="77777777" w:rsidR="00E42364" w:rsidRDefault="00E42364">
            <w:pPr>
              <w:pStyle w:val="TAL"/>
              <w:rPr>
                <w:rFonts w:cs="Arial"/>
              </w:rPr>
            </w:pPr>
          </w:p>
        </w:tc>
      </w:tr>
      <w:tr w:rsidR="00E42364" w14:paraId="32F4BC5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17A850" w14:textId="77777777" w:rsidR="00E42364" w:rsidRDefault="00E42364">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A0DB14" w14:textId="77777777" w:rsidR="00E42364" w:rsidRDefault="00E42364">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3017C30" w14:textId="77777777" w:rsidR="00E42364" w:rsidRDefault="00E42364">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B0602E6" w14:textId="77777777" w:rsidR="00E42364" w:rsidRDefault="00E42364">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9F3A5" w14:textId="77777777" w:rsidR="00E42364" w:rsidRDefault="00E42364">
            <w:pPr>
              <w:pStyle w:val="TAL"/>
              <w:rPr>
                <w:rFonts w:cs="Arial"/>
              </w:rPr>
            </w:pPr>
            <w:r>
              <w:rPr>
                <w:rFonts w:cs="Arial"/>
                <w:lang w:eastAsia="en-GB"/>
              </w:rPr>
              <w:t>This requirement does not apply to BS operating in Band n50, n74, n75, n92 or n94.</w:t>
            </w:r>
          </w:p>
        </w:tc>
      </w:tr>
      <w:tr w:rsidR="00E42364" w14:paraId="71CA7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1EAF0D5" w14:textId="77777777" w:rsidR="00E42364" w:rsidRDefault="00E42364">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D260C4B" w14:textId="77777777" w:rsidR="00E42364" w:rsidRDefault="00E42364">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17B28F43" w14:textId="77777777" w:rsidR="00E42364" w:rsidRDefault="00E42364">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B40A" w14:textId="77777777" w:rsidR="00E42364" w:rsidRDefault="00E42364">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BDAE09" w14:textId="77777777" w:rsidR="00E42364" w:rsidRDefault="00E42364">
            <w:pPr>
              <w:pStyle w:val="TAL"/>
              <w:rPr>
                <w:rFonts w:cs="Arial"/>
                <w:lang w:eastAsia="en-GB"/>
              </w:rPr>
            </w:pPr>
          </w:p>
        </w:tc>
      </w:tr>
      <w:tr w:rsidR="00E42364" w14:paraId="000F7A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4E7066" w14:textId="77777777" w:rsidR="00E42364" w:rsidRDefault="00E42364">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F3AED44" w14:textId="77777777" w:rsidR="00E42364" w:rsidRDefault="00E42364">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2AD3F6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66AD2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0CD335" w14:textId="77777777" w:rsidR="00E42364" w:rsidRDefault="00E4236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42364" w14:paraId="3991FD3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CE085A5" w14:textId="77777777" w:rsidR="00E42364" w:rsidRDefault="00E42364">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7C740140"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960FAE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860C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A4926B" w14:textId="77777777" w:rsidR="00E42364" w:rsidRDefault="00E42364">
            <w:pPr>
              <w:pStyle w:val="TAL"/>
              <w:rPr>
                <w:rFonts w:cs="Arial"/>
              </w:rPr>
            </w:pPr>
          </w:p>
        </w:tc>
      </w:tr>
      <w:tr w:rsidR="00E42364" w14:paraId="6C306AE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AB376A" w14:textId="77777777" w:rsidR="00E42364" w:rsidRDefault="00E42364">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379A597"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CD261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F92EA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01849" w14:textId="77777777" w:rsidR="00E42364" w:rsidRDefault="00E42364">
            <w:pPr>
              <w:pStyle w:val="TAL"/>
              <w:rPr>
                <w:rFonts w:cs="Arial"/>
              </w:rPr>
            </w:pPr>
            <w:r>
              <w:rPr>
                <w:rFonts w:cs="Arial"/>
              </w:rPr>
              <w:t>This requirement does not apply to BS operating in Band n2 or n25.</w:t>
            </w:r>
          </w:p>
        </w:tc>
      </w:tr>
      <w:tr w:rsidR="00E42364" w14:paraId="3A886A41"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821D93" w14:textId="77777777" w:rsidR="00E42364" w:rsidRDefault="00E42364">
            <w:pPr>
              <w:pStyle w:val="TAC"/>
              <w:rPr>
                <w:lang w:val="sv-FI"/>
              </w:rPr>
            </w:pPr>
            <w:r>
              <w:rPr>
                <w:rFonts w:cs="Arial"/>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B55B68" w14:textId="77777777" w:rsidR="00E42364" w:rsidRDefault="00E42364">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8077C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0D73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CCB6AA" w14:textId="77777777" w:rsidR="00E42364" w:rsidRDefault="00E42364">
            <w:pPr>
              <w:pStyle w:val="TAL"/>
              <w:rPr>
                <w:rFonts w:cs="Arial"/>
              </w:rPr>
            </w:pPr>
          </w:p>
        </w:tc>
      </w:tr>
      <w:tr w:rsidR="00E42364" w14:paraId="11FDE1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6118EE" w14:textId="77777777" w:rsidR="00E42364" w:rsidRDefault="00E42364">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E0629B9"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D7B47B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B29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F1DED2" w14:textId="77777777" w:rsidR="00E42364" w:rsidRDefault="00E42364">
            <w:pPr>
              <w:pStyle w:val="TAL"/>
              <w:rPr>
                <w:rFonts w:cs="Arial"/>
              </w:rPr>
            </w:pPr>
            <w:r>
              <w:rPr>
                <w:rFonts w:cs="Arial"/>
              </w:rPr>
              <w:t xml:space="preserve">This requirement does not apply to BS operating in Band n38. </w:t>
            </w:r>
          </w:p>
        </w:tc>
      </w:tr>
      <w:tr w:rsidR="00E42364" w14:paraId="6768E3E5"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3AF837E" w14:textId="77777777" w:rsidR="00E42364" w:rsidRDefault="00E4236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F545577"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15F5DC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9E0AF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18685E" w14:textId="77777777" w:rsidR="00E42364" w:rsidRDefault="00E4236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42364" w14:paraId="01281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FBAADF" w14:textId="77777777" w:rsidR="00E42364" w:rsidRDefault="00E42364">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AD70F50"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7737C41"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729D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AF4A5" w14:textId="77777777" w:rsidR="00E42364" w:rsidRDefault="00E42364">
            <w:pPr>
              <w:pStyle w:val="TAL"/>
              <w:rPr>
                <w:rFonts w:cs="Arial"/>
              </w:rPr>
            </w:pPr>
            <w:r>
              <w:rPr>
                <w:rFonts w:cs="Arial"/>
              </w:rPr>
              <w:t>This requirement does not apply to BS operating in Bands n30 or n40.</w:t>
            </w:r>
          </w:p>
        </w:tc>
      </w:tr>
      <w:tr w:rsidR="00E42364" w14:paraId="2A73E37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A113D74" w14:textId="77777777" w:rsidR="00E42364" w:rsidRDefault="00E42364">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026F7C5D" w14:textId="77777777" w:rsidR="00E42364" w:rsidRDefault="00E4236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A02A62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ABBEC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33FD0" w14:textId="77777777" w:rsidR="00E42364" w:rsidRDefault="00E42364">
            <w:pPr>
              <w:pStyle w:val="TAL"/>
              <w:rPr>
                <w:rFonts w:cs="Arial"/>
              </w:rPr>
            </w:pPr>
            <w:r>
              <w:rPr>
                <w:rFonts w:cs="Arial"/>
              </w:rPr>
              <w:t>This is not applicable to BS operating in Band n</w:t>
            </w:r>
            <w:r>
              <w:rPr>
                <w:rFonts w:cs="Arial"/>
                <w:lang w:eastAsia="zh-CN"/>
              </w:rPr>
              <w:t>41 or n53.</w:t>
            </w:r>
          </w:p>
        </w:tc>
      </w:tr>
      <w:tr w:rsidR="00E42364" w14:paraId="1006239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EB4190" w14:textId="77777777" w:rsidR="00E42364" w:rsidRDefault="00E42364">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3EF8E7" w14:textId="77777777" w:rsidR="00E42364" w:rsidRDefault="00E4236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0DFB84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ADF12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6D0C"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3C1C075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9018DB" w14:textId="77777777" w:rsidR="00E42364" w:rsidRDefault="00E42364">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1166634" w14:textId="77777777" w:rsidR="00E42364" w:rsidRDefault="00E4236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35BDCE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6D8F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D90E2"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24929D8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A527B43" w14:textId="77777777" w:rsidR="00E42364" w:rsidRDefault="00E42364">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94F66F8" w14:textId="77777777" w:rsidR="00E42364" w:rsidRDefault="00E4236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2E29B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02068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033DD" w14:textId="77777777" w:rsidR="00E42364" w:rsidRDefault="00E42364">
            <w:pPr>
              <w:pStyle w:val="TAL"/>
              <w:rPr>
                <w:rFonts w:cs="Arial"/>
              </w:rPr>
            </w:pPr>
            <w:r>
              <w:rPr>
                <w:rFonts w:cs="Arial"/>
              </w:rPr>
              <w:t>This is not applicable to BS operating in Band n28.</w:t>
            </w:r>
          </w:p>
        </w:tc>
      </w:tr>
      <w:tr w:rsidR="00E42364" w14:paraId="4C6033B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7B2CBDE" w14:textId="77777777" w:rsidR="00E42364" w:rsidRDefault="00E42364">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143CC7B" w14:textId="77777777" w:rsidR="00E42364" w:rsidRDefault="00E4236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1085370"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775D7D6"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EE6192A" w14:textId="77777777" w:rsidR="00E42364" w:rsidRDefault="00E42364">
            <w:pPr>
              <w:pStyle w:val="TAL"/>
              <w:rPr>
                <w:rFonts w:cs="Arial"/>
              </w:rPr>
            </w:pPr>
          </w:p>
        </w:tc>
      </w:tr>
      <w:tr w:rsidR="00E42364" w14:paraId="4D9B11C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AD4DC0" w14:textId="77777777" w:rsidR="00E42364" w:rsidRDefault="00E42364">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108C76CD" w14:textId="77777777" w:rsidR="00E42364" w:rsidRDefault="00E4236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7B644DA" w14:textId="77777777" w:rsidR="00E42364" w:rsidRDefault="00E42364">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7C49BF" w14:textId="77777777" w:rsidR="00E42364" w:rsidRDefault="00E42364">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5E341" w14:textId="77777777" w:rsidR="00E42364" w:rsidRDefault="00E42364">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0D8BF74E" w14:textId="77777777" w:rsidR="00E42364" w:rsidRDefault="00E42364">
            <w:pPr>
              <w:pStyle w:val="TAL"/>
              <w:rPr>
                <w:rFonts w:cs="Arial"/>
              </w:rPr>
            </w:pPr>
          </w:p>
        </w:tc>
      </w:tr>
      <w:tr w:rsidR="00E42364" w14:paraId="62FA4F8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105B9BC" w14:textId="77777777" w:rsidR="00E42364" w:rsidRDefault="00E42364">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3B35536" w14:textId="77777777" w:rsidR="00E42364" w:rsidRDefault="00E4236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1D8D261"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60BC44F"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C76C1EC" w14:textId="77777777" w:rsidR="00E42364" w:rsidRDefault="00E42364">
            <w:pPr>
              <w:pStyle w:val="TAL"/>
              <w:rPr>
                <w:rFonts w:cs="Arial"/>
              </w:rPr>
            </w:pPr>
          </w:p>
        </w:tc>
      </w:tr>
      <w:tr w:rsidR="00E42364" w14:paraId="0733DA2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7CAC5BD" w14:textId="77777777" w:rsidR="00E42364" w:rsidRDefault="00E42364">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910C49D" w14:textId="77777777" w:rsidR="00E42364" w:rsidRDefault="00E4236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1353BCE4" w14:textId="77777777" w:rsidR="00E42364" w:rsidRDefault="00E42364">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822211" w14:textId="77777777" w:rsidR="00E42364" w:rsidRDefault="00E42364">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161923C" w14:textId="77777777" w:rsidR="00E42364" w:rsidRDefault="00E42364">
            <w:pPr>
              <w:pStyle w:val="TAL"/>
              <w:rPr>
                <w:rFonts w:cs="Arial"/>
              </w:rPr>
            </w:pPr>
            <w:r>
              <w:rPr>
                <w:rFonts w:cs="Arial"/>
                <w:lang w:eastAsia="ko-KR"/>
              </w:rPr>
              <w:t>This requirement does not apply to BS operating in Band n48, n77 and n78.</w:t>
            </w:r>
          </w:p>
        </w:tc>
      </w:tr>
      <w:tr w:rsidR="00E42364" w14:paraId="1418C1E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B4488D1" w14:textId="77777777" w:rsidR="00E42364" w:rsidRDefault="00E42364">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3F41AFCA" w14:textId="77777777" w:rsidR="00E42364" w:rsidRDefault="00E42364">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601A795"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886D8BF"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5D428" w14:textId="77777777" w:rsidR="00E42364" w:rsidRDefault="00E42364">
            <w:pPr>
              <w:pStyle w:val="TAL"/>
              <w:rPr>
                <w:rFonts w:cs="Arial"/>
                <w:lang w:eastAsia="ko-KR"/>
              </w:rPr>
            </w:pPr>
            <w:r>
              <w:rPr>
                <w:rFonts w:cs="Arial"/>
                <w:lang w:eastAsia="ko-KR"/>
              </w:rPr>
              <w:t>This requirement does not apply to BS operating in Band n50, n51, n74, n75, n76, n91, n92, n93 or n94.</w:t>
            </w:r>
          </w:p>
        </w:tc>
      </w:tr>
      <w:tr w:rsidR="00E42364" w14:paraId="4F0BC700"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4D447D7" w14:textId="77777777" w:rsidR="00E42364" w:rsidRDefault="00E42364">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ED4B310"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0E629E1"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8E17801"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C57AFB"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343C45A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1DE2059" w14:textId="77777777" w:rsidR="00E42364" w:rsidRDefault="00E42364">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18BA58A" w14:textId="77777777" w:rsidR="00E42364" w:rsidRDefault="00E4236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5A633E"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9E1FA2"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306916" w14:textId="77777777" w:rsidR="00E42364" w:rsidRDefault="00E4236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42364" w14:paraId="32949C7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74947FA" w14:textId="77777777" w:rsidR="00E42364" w:rsidRDefault="00E42364">
            <w:pPr>
              <w:pStyle w:val="TAC"/>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15B04A9" w14:textId="77777777" w:rsidR="00E42364" w:rsidRDefault="00E42364">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3BCE7BC5"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B6F0D21"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E579FA6" w14:textId="77777777" w:rsidR="00E42364" w:rsidRDefault="00E42364">
            <w:pPr>
              <w:pStyle w:val="TAL"/>
              <w:rPr>
                <w:rFonts w:cs="Arial"/>
              </w:rPr>
            </w:pPr>
            <w:r>
              <w:rPr>
                <w:rFonts w:cs="Arial"/>
              </w:rPr>
              <w:t>This requirement does not apply to BS operating in Band</w:t>
            </w:r>
            <w:r>
              <w:rPr>
                <w:rFonts w:cs="Arial"/>
                <w:lang w:eastAsia="zh-CN"/>
              </w:rPr>
              <w:t xml:space="preserve"> n54</w:t>
            </w:r>
          </w:p>
        </w:tc>
      </w:tr>
      <w:tr w:rsidR="00E42364" w14:paraId="028254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A435022" w14:textId="77777777" w:rsidR="00E42364" w:rsidRDefault="00E42364">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5365E617" w14:textId="77777777" w:rsidR="00E42364" w:rsidRDefault="00E42364">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738F3F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F455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7B1284" w14:textId="77777777" w:rsidR="00E42364" w:rsidRDefault="00E42364">
            <w:pPr>
              <w:pStyle w:val="TAL"/>
              <w:rPr>
                <w:rFonts w:cs="Arial"/>
              </w:rPr>
            </w:pPr>
            <w:r>
              <w:rPr>
                <w:rFonts w:cs="Arial"/>
              </w:rPr>
              <w:t xml:space="preserve">This requirement does not apply to BS operating in Band n1 or n65 </w:t>
            </w:r>
          </w:p>
        </w:tc>
      </w:tr>
      <w:tr w:rsidR="00E42364" w14:paraId="35A9DF7B"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CE9F6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A0951D" w14:textId="77777777" w:rsidR="00E42364" w:rsidRDefault="00E42364">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985434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7257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8DF4C1" w14:textId="77777777" w:rsidR="00E42364" w:rsidRDefault="00E42364">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1F38108" w14:textId="77777777" w:rsidR="00E42364" w:rsidRDefault="00E42364">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E42364" w14:paraId="3D7BF67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EF47C7" w14:textId="77777777" w:rsidR="00E42364" w:rsidRDefault="00E42364">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06A16BD2" w14:textId="77777777" w:rsidR="00E42364" w:rsidRDefault="00E42364">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79B2188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64BB1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69D0CB" w14:textId="77777777" w:rsidR="00E42364" w:rsidRDefault="00E42364">
            <w:pPr>
              <w:pStyle w:val="TAL"/>
              <w:rPr>
                <w:rFonts w:cs="Arial"/>
                <w:lang w:eastAsia="ja-JP"/>
              </w:rPr>
            </w:pPr>
            <w:r>
              <w:rPr>
                <w:rFonts w:cs="Arial"/>
              </w:rPr>
              <w:t>This requirement does not apply to BS operating in band n66.</w:t>
            </w:r>
          </w:p>
        </w:tc>
      </w:tr>
      <w:tr w:rsidR="00E42364" w14:paraId="590B376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7AB948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C6E5363" w14:textId="77777777" w:rsidR="00E42364" w:rsidRDefault="00E42364">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F81F4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86FBA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702369"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411003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595678" w14:textId="77777777" w:rsidR="00E42364" w:rsidRDefault="00E42364">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456EA38" w14:textId="77777777" w:rsidR="00E42364" w:rsidRDefault="00E42364">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564621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542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80552" w14:textId="77777777" w:rsidR="00E42364" w:rsidRDefault="00E42364">
            <w:pPr>
              <w:pStyle w:val="TAL"/>
              <w:rPr>
                <w:rFonts w:cs="Arial"/>
              </w:rPr>
            </w:pPr>
            <w:r>
              <w:rPr>
                <w:rFonts w:cs="Arial"/>
              </w:rPr>
              <w:t>This requirement does not apply to BS operating in Band n28 or n67.</w:t>
            </w:r>
          </w:p>
        </w:tc>
      </w:tr>
      <w:tr w:rsidR="00E42364" w14:paraId="38D83A2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432243" w14:textId="77777777" w:rsidR="00E42364" w:rsidRDefault="00E42364">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9865914" w14:textId="77777777" w:rsidR="00E42364" w:rsidRDefault="00E42364">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12142E1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39937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DBAF12" w14:textId="77777777" w:rsidR="00E42364" w:rsidRDefault="00E42364">
            <w:pPr>
              <w:pStyle w:val="TAL"/>
              <w:rPr>
                <w:rFonts w:cs="Arial"/>
              </w:rPr>
            </w:pPr>
            <w:r>
              <w:rPr>
                <w:rFonts w:cs="Arial"/>
              </w:rPr>
              <w:t>This requirement does not apply to BS operating in band n28.</w:t>
            </w:r>
          </w:p>
        </w:tc>
      </w:tr>
      <w:tr w:rsidR="00E42364" w14:paraId="0FC1DFF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3ACFBD"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D407801" w14:textId="77777777" w:rsidR="00E42364" w:rsidRDefault="00E42364">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D4878E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524A9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58B68" w14:textId="77777777" w:rsidR="00E42364" w:rsidRDefault="00E42364">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E42364" w14:paraId="385C67A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BB8B4C9" w14:textId="77777777" w:rsidR="00E42364" w:rsidRDefault="00E42364">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7FC3825"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202B4F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E5332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E9688A" w14:textId="77777777" w:rsidR="00E42364" w:rsidRDefault="00E42364">
            <w:pPr>
              <w:pStyle w:val="TAL"/>
              <w:rPr>
                <w:rFonts w:cs="Arial"/>
              </w:rPr>
            </w:pPr>
            <w:r>
              <w:rPr>
                <w:rFonts w:cs="Arial"/>
              </w:rPr>
              <w:t>This requirement does not apply to BS operating in Band n38.</w:t>
            </w:r>
          </w:p>
        </w:tc>
      </w:tr>
      <w:tr w:rsidR="00E42364" w14:paraId="5C319B4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C012C56" w14:textId="77777777" w:rsidR="00E42364" w:rsidRDefault="00E42364">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640EC1B2" w14:textId="77777777" w:rsidR="00E42364" w:rsidRDefault="00E42364">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2529BD6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54F0C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A64854" w14:textId="77777777" w:rsidR="00E42364" w:rsidRDefault="00E42364">
            <w:pPr>
              <w:pStyle w:val="TAL"/>
              <w:rPr>
                <w:rFonts w:cs="Arial"/>
              </w:rPr>
            </w:pPr>
            <w:r>
              <w:rPr>
                <w:rFonts w:cs="Arial"/>
              </w:rPr>
              <w:t>This requirement does not apply to BS operating in band n2, n25 or n70</w:t>
            </w:r>
          </w:p>
        </w:tc>
      </w:tr>
      <w:tr w:rsidR="00E42364" w14:paraId="63E51F2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61EC7A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5DF7D10" w14:textId="77777777" w:rsidR="00E42364" w:rsidRDefault="00E42364">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9CD8549"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7F1D6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069A" w14:textId="77777777" w:rsidR="00E42364" w:rsidRDefault="00E42364">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E42364" w14:paraId="401F3FB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E919DF" w14:textId="77777777" w:rsidR="00E42364" w:rsidRDefault="00E42364">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74925FC4" w14:textId="77777777" w:rsidR="00E42364" w:rsidRDefault="00E42364">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E70E7A7"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C73B87A"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78ECBF" w14:textId="77777777" w:rsidR="00E42364" w:rsidRDefault="00E42364">
            <w:pPr>
              <w:pStyle w:val="TAL"/>
              <w:rPr>
                <w:rFonts w:cs="Arial"/>
              </w:rPr>
            </w:pPr>
            <w:r>
              <w:rPr>
                <w:rFonts w:cs="Arial"/>
                <w:lang w:eastAsia="ko-KR"/>
              </w:rPr>
              <w:t>This requirement does not apply to BS operating in band n71 or n105.</w:t>
            </w:r>
          </w:p>
        </w:tc>
      </w:tr>
      <w:tr w:rsidR="00E42364" w14:paraId="7899708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9DC31A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F69121B" w14:textId="77777777" w:rsidR="00E42364" w:rsidRDefault="00E42364">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E8721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6EE0B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AF6A9B" w14:textId="77777777" w:rsidR="00E42364" w:rsidRDefault="00E42364">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E42364" w14:paraId="086B983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7F0266" w14:textId="77777777" w:rsidR="00E42364" w:rsidRDefault="00E42364">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708BD998" w14:textId="77777777" w:rsidR="00E42364" w:rsidRDefault="00E42364">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4027948E" w14:textId="77777777" w:rsidR="00E42364" w:rsidRDefault="00E42364">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97ADAA3" w14:textId="77777777" w:rsidR="00E42364" w:rsidRDefault="00E42364">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9226AE5" w14:textId="77777777" w:rsidR="00E42364" w:rsidRDefault="00E42364">
            <w:pPr>
              <w:pStyle w:val="TAL"/>
              <w:rPr>
                <w:rFonts w:cs="Arial"/>
                <w:lang w:eastAsia="ko-KR"/>
              </w:rPr>
            </w:pPr>
          </w:p>
        </w:tc>
      </w:tr>
      <w:tr w:rsidR="00E42364" w14:paraId="741996D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2BAC18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19F528C" w14:textId="77777777" w:rsidR="00E42364" w:rsidRDefault="00E42364">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082EC464" w14:textId="77777777" w:rsidR="00E42364" w:rsidRDefault="00E42364">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530E9CD" w14:textId="77777777" w:rsidR="00E42364" w:rsidRDefault="00E42364">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0861D29" w14:textId="77777777" w:rsidR="00E42364" w:rsidRDefault="00E42364">
            <w:pPr>
              <w:pStyle w:val="TAL"/>
              <w:rPr>
                <w:rFonts w:cs="Arial"/>
                <w:lang w:eastAsia="ko-KR"/>
              </w:rPr>
            </w:pPr>
          </w:p>
        </w:tc>
      </w:tr>
      <w:tr w:rsidR="00E42364" w14:paraId="33A5A8C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4BDAED9" w14:textId="77777777" w:rsidR="00E42364" w:rsidRDefault="00E42364">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4BE97966" w14:textId="77777777" w:rsidR="00E42364" w:rsidRDefault="00E42364">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6E30B3B" w14:textId="77777777" w:rsidR="00E42364" w:rsidRDefault="00E42364">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F32B3B8" w14:textId="77777777" w:rsidR="00E42364" w:rsidRDefault="00E42364">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7257927" w14:textId="77777777" w:rsidR="00E42364" w:rsidRDefault="00E42364">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E42364" w14:paraId="37FA4B5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549C64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4914D2" w14:textId="77777777" w:rsidR="00E42364" w:rsidRDefault="00E42364">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0B09394" w14:textId="77777777" w:rsidR="00E42364" w:rsidRDefault="00E42364">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11A860F" w14:textId="77777777" w:rsidR="00E42364" w:rsidRDefault="00E42364">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195B981" w14:textId="77777777" w:rsidR="00E42364" w:rsidRDefault="00E42364">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E42364" w14:paraId="0F7AD25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298C19" w14:textId="77777777" w:rsidR="00E42364" w:rsidRDefault="00E42364">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CF04ABD" w14:textId="77777777" w:rsidR="00E42364" w:rsidRDefault="00E42364">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96FFC37"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2BB5BA"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FE78234" w14:textId="77777777" w:rsidR="00E42364" w:rsidRDefault="00E42364">
            <w:pPr>
              <w:pStyle w:val="TAL"/>
              <w:rPr>
                <w:rFonts w:cs="v5.0.0"/>
                <w:lang w:eastAsia="ko-KR"/>
              </w:rPr>
            </w:pPr>
            <w:r>
              <w:rPr>
                <w:rFonts w:cs="Arial"/>
                <w:lang w:eastAsia="ko-KR"/>
              </w:rPr>
              <w:t>This requirement does not apply to BS operating in Band n50, n51, n74, n75, n76, n91, n92, n93 or n94.</w:t>
            </w:r>
          </w:p>
        </w:tc>
      </w:tr>
      <w:tr w:rsidR="00E42364" w14:paraId="58D848E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E532F1" w14:textId="77777777" w:rsidR="00E42364" w:rsidRDefault="00E42364">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4E03CBC"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986FBCB"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A76928F"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E13C70"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5B82062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203A2" w14:textId="77777777" w:rsidR="00E42364" w:rsidRDefault="00E42364">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D025AC2" w14:textId="77777777" w:rsidR="00E42364" w:rsidRDefault="00E42364">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E609687"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A7B688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66A2D7"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26B6ABD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338766" w14:textId="77777777" w:rsidR="00E42364" w:rsidRDefault="00E42364">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1DE1D7D" w14:textId="77777777" w:rsidR="00E42364" w:rsidRDefault="00E42364">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611DF82F"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5C7109E"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D56CAB"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105F586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EB617F" w14:textId="77777777" w:rsidR="00E42364" w:rsidRDefault="00E42364">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0831C9" w14:textId="77777777" w:rsidR="00E42364" w:rsidRDefault="00E42364">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1A6AAE09"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9A343B9"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69C960" w14:textId="77777777" w:rsidR="00E42364" w:rsidRDefault="00E42364">
            <w:pPr>
              <w:pStyle w:val="TAL"/>
              <w:rPr>
                <w:rFonts w:cs="Arial"/>
                <w:lang w:eastAsia="ko-KR"/>
              </w:rPr>
            </w:pPr>
            <w:r>
              <w:rPr>
                <w:rFonts w:cs="Arial"/>
                <w:lang w:eastAsia="ko-KR"/>
              </w:rPr>
              <w:t>This requirement does not apply to BS operating in Band n79</w:t>
            </w:r>
          </w:p>
        </w:tc>
      </w:tr>
      <w:tr w:rsidR="00E42364" w14:paraId="502791E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CFD3F8" w14:textId="77777777" w:rsidR="00E42364" w:rsidRDefault="00E42364">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03956E"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3888699D"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4487EE7"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396013" w14:textId="77777777" w:rsidR="00E42364" w:rsidRDefault="00E42364">
            <w:pPr>
              <w:pStyle w:val="TAL"/>
              <w:rPr>
                <w:rFonts w:cs="Arial"/>
                <w:lang w:eastAsia="ko-KR"/>
              </w:rPr>
            </w:pPr>
            <w:r>
              <w:rPr>
                <w:rFonts w:cs="Arial"/>
                <w:lang w:eastAsia="ko-KR"/>
              </w:rPr>
              <w:t>This requirement does not apply to BS operating in band n3, since it is already covered by the requirement in clause 6.6.5.5.1.2.</w:t>
            </w:r>
          </w:p>
        </w:tc>
      </w:tr>
      <w:tr w:rsidR="00E42364" w14:paraId="7002E4F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915B61F" w14:textId="77777777" w:rsidR="00E42364" w:rsidRDefault="00E42364">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0F87D41" w14:textId="77777777" w:rsidR="00E42364" w:rsidRDefault="00E42364">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07EA171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A844CD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08456CF"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0E0B198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17BB0B" w14:textId="77777777" w:rsidR="00E42364" w:rsidRDefault="00E42364">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6F610D" w14:textId="77777777" w:rsidR="00E42364" w:rsidRDefault="00E42364">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AEAF13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234750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79F079"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7A6DE7E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ADEA256" w14:textId="77777777" w:rsidR="00E42364" w:rsidRDefault="00E42364">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069EBA" w14:textId="77777777" w:rsidR="00E42364" w:rsidRDefault="00E42364">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B04051C"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444DE36"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0D8BB2" w14:textId="77777777" w:rsidR="00E42364" w:rsidRDefault="00E42364">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1FB4E97B" w14:textId="77777777" w:rsidR="00E42364" w:rsidRDefault="00E42364">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E42364" w14:paraId="17B6A61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566690D" w14:textId="77777777" w:rsidR="00E42364" w:rsidRDefault="00E42364">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24D8F35D" w14:textId="77777777" w:rsidR="00E42364" w:rsidRDefault="00E42364">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31FCEFE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F8B7450"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3F9F848" w14:textId="77777777" w:rsidR="00E42364" w:rsidRDefault="00E42364">
            <w:pPr>
              <w:pStyle w:val="TAL"/>
              <w:rPr>
                <w:rFonts w:cs="Arial"/>
                <w:lang w:eastAsia="ko-KR"/>
              </w:rPr>
            </w:pPr>
            <w:r>
              <w:rPr>
                <w:rFonts w:cs="Arial"/>
                <w:lang w:eastAsia="ko-KR"/>
              </w:rPr>
              <w:t>This requirement does not apply to BS operating in band n1, since it is already covered by the requirement in clause 6.6.5.5.1.2.</w:t>
            </w:r>
          </w:p>
        </w:tc>
      </w:tr>
      <w:tr w:rsidR="00E42364" w14:paraId="713A670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50F9D12" w14:textId="77777777" w:rsidR="00E42364" w:rsidRDefault="00E42364">
            <w:pPr>
              <w:pStyle w:val="TAC"/>
            </w:pPr>
            <w:r>
              <w:rPr>
                <w:rFonts w:cs="Arial"/>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09A304" w14:textId="77777777" w:rsidR="00E42364" w:rsidRDefault="00E42364">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3BFA460"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11BB2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44F365"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E42364" w14:paraId="690FE03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8900CD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49EAC6" w14:textId="77777777" w:rsidR="00E42364" w:rsidRDefault="00E42364">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23C0972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72A7B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996322"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A7D0404" w14:textId="77777777" w:rsidR="00E42364" w:rsidRDefault="00E42364">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6A600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1AC614" w14:textId="77777777" w:rsidR="00E42364" w:rsidRDefault="00E42364">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B2DA40A" w14:textId="77777777" w:rsidR="00E42364" w:rsidRDefault="00E42364">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0FAE501"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4303B3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5D983B" w14:textId="77777777" w:rsidR="00E42364" w:rsidRDefault="00E42364">
            <w:pPr>
              <w:pStyle w:val="TAL"/>
              <w:rPr>
                <w:rFonts w:cs="Arial"/>
                <w:lang w:eastAsia="ko-KR"/>
              </w:rPr>
            </w:pPr>
            <w:r>
              <w:rPr>
                <w:rFonts w:cs="Arial"/>
                <w:lang w:eastAsia="ko-KR"/>
              </w:rPr>
              <w:t>This requirement does not apply to BS operating in band n66, since it is already covered by the requirement in clause 6.6.5.5.1.2.</w:t>
            </w:r>
          </w:p>
        </w:tc>
      </w:tr>
      <w:tr w:rsidR="00E42364" w14:paraId="0ED72C3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5CCCDC" w14:textId="77777777" w:rsidR="00E42364" w:rsidRDefault="00E42364">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82C0177" w14:textId="77777777" w:rsidR="00E42364" w:rsidRDefault="00E42364">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B4121A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4BB0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785163" w14:textId="77777777" w:rsidR="00E42364" w:rsidRDefault="00E42364">
            <w:pPr>
              <w:pStyle w:val="TAL"/>
              <w:rPr>
                <w:rFonts w:cs="Arial"/>
                <w:lang w:eastAsia="ko-KR"/>
              </w:rPr>
            </w:pPr>
            <w:r>
              <w:rPr>
                <w:rFonts w:cs="Arial"/>
                <w:lang w:eastAsia="ko-KR"/>
              </w:rPr>
              <w:t>This requirement does not apply to BS operating in band n5, since it is already covered by the requirement in clause 6.6.5.5.1.2.</w:t>
            </w:r>
          </w:p>
        </w:tc>
      </w:tr>
      <w:tr w:rsidR="00E42364" w14:paraId="134128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FC901DD" w14:textId="77777777" w:rsidR="00E42364" w:rsidRDefault="00E42364">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0D597619" w14:textId="77777777" w:rsidR="00E42364" w:rsidRDefault="00E42364">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C144578"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0B9E2C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3D2856"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C461C4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5B9F9B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AAD4922"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4DB4F8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87C8E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327F2F"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2302685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8B84A80" w14:textId="77777777" w:rsidR="00E42364" w:rsidRDefault="00E42364">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10F07DC"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8AD6A66"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FD79EF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4DFAA114"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0003304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E689C0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E379A80"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62F2367"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96DE67B" w14:textId="77777777" w:rsidR="00E42364" w:rsidRDefault="00E42364">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182FE224"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1C30D5D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5610724" w14:textId="77777777" w:rsidR="00E42364" w:rsidRDefault="00E42364">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65BABA6" w14:textId="77777777" w:rsidR="00E42364" w:rsidRDefault="00E42364">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5D4D01D"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040D1B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BAF40A"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08FC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888410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E3415B8"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F31FBB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B91E348"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6C938AA"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78BCF4F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D8AEAA" w14:textId="77777777" w:rsidR="00E42364" w:rsidRDefault="00E42364">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1B174C4"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FD973B5"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438C98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9769A7"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45032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40DDA7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283702F"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7738A3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89992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7C6143D"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164C96B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502B9F9" w14:textId="77777777" w:rsidR="00E42364" w:rsidRDefault="00E42364">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74A54A03" w14:textId="77777777" w:rsidR="00E42364" w:rsidRDefault="00E42364">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4155D04"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9E02BF"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DC3E3E" w14:textId="77777777" w:rsidR="00E42364" w:rsidRDefault="00E42364">
            <w:pPr>
              <w:pStyle w:val="TAL"/>
              <w:rPr>
                <w:rFonts w:cs="Arial"/>
                <w:lang w:eastAsia="ko-KR"/>
              </w:rPr>
            </w:pPr>
          </w:p>
        </w:tc>
      </w:tr>
      <w:tr w:rsidR="00E42364" w14:paraId="4E420B2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33F6558" w14:textId="77777777" w:rsidR="00E42364" w:rsidRDefault="00E42364">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1F998B" w14:textId="77777777" w:rsidR="00E42364" w:rsidRDefault="00E42364">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1152224B" w14:textId="77777777" w:rsidR="00E42364" w:rsidRDefault="00E42364">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6FA64F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FF969F" w14:textId="77777777" w:rsidR="00E42364" w:rsidRDefault="00E42364">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E42364" w14:paraId="449F676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B2DC9D" w14:textId="77777777" w:rsidR="00E42364" w:rsidRDefault="00E42364">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6C66022"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62BDD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1896A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584016" w14:textId="77777777" w:rsidR="00E42364" w:rsidRDefault="00E42364">
            <w:pPr>
              <w:pStyle w:val="TAL"/>
              <w:rPr>
                <w:rFonts w:cs="Arial"/>
                <w:lang w:eastAsia="ko-KR"/>
              </w:rPr>
            </w:pPr>
          </w:p>
        </w:tc>
      </w:tr>
      <w:tr w:rsidR="00E42364" w14:paraId="1E7DCD5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24ECB56" w14:textId="77777777" w:rsidR="00E42364" w:rsidRDefault="00E42364">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13DB71D2"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4AA350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C0CF5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DF243C" w14:textId="77777777" w:rsidR="00E42364" w:rsidRDefault="00E42364">
            <w:pPr>
              <w:pStyle w:val="TAL"/>
              <w:rPr>
                <w:rFonts w:cs="Arial"/>
                <w:lang w:eastAsia="ko-KR"/>
              </w:rPr>
            </w:pPr>
          </w:p>
        </w:tc>
      </w:tr>
      <w:tr w:rsidR="00E42364" w14:paraId="08861CA3"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3C5222" w14:textId="77777777" w:rsidR="00E42364" w:rsidRDefault="00E42364">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3427CB07" w14:textId="77777777" w:rsidR="00E42364" w:rsidRDefault="00E42364">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75A49BD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FC62B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338C7" w14:textId="77777777" w:rsidR="00E42364" w:rsidRDefault="00E42364">
            <w:pPr>
              <w:pStyle w:val="TAL"/>
              <w:rPr>
                <w:rFonts w:cs="Arial"/>
                <w:lang w:eastAsia="ko-KR"/>
              </w:rPr>
            </w:pPr>
            <w:r>
              <w:rPr>
                <w:rFonts w:cs="Arial"/>
                <w:lang w:eastAsia="ko-KR"/>
              </w:rPr>
              <w:t>This requirement does not apply to BS operating in band n24, since it is already covered by the requirement in clause 6.6.5.5.1.2.</w:t>
            </w:r>
          </w:p>
        </w:tc>
      </w:tr>
      <w:tr w:rsidR="00E42364" w14:paraId="5970821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C0553BD" w14:textId="77777777" w:rsidR="00E42364" w:rsidRDefault="00E42364">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136A27D2" w14:textId="77777777" w:rsidR="00E42364" w:rsidRDefault="00E42364">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A865291" w14:textId="77777777" w:rsidR="00E42364" w:rsidRDefault="00E42364">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3E1A761E"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183236E4" w14:textId="77777777" w:rsidR="00E42364" w:rsidRDefault="00E42364">
            <w:pPr>
              <w:pStyle w:val="TAL"/>
              <w:rPr>
                <w:rFonts w:cs="Arial"/>
                <w:lang w:eastAsia="ko-KR"/>
              </w:rPr>
            </w:pPr>
            <w:r>
              <w:rPr>
                <w:rFonts w:cs="Arial"/>
                <w:lang w:val="en-US"/>
              </w:rPr>
              <w:t>This requirement does not apply to E-UTRA BS operating in Band n8 or n100.</w:t>
            </w:r>
          </w:p>
        </w:tc>
      </w:tr>
      <w:tr w:rsidR="00E42364" w14:paraId="0E9257C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C3AE40D" w14:textId="77777777" w:rsidR="00E42364" w:rsidRDefault="00E42364">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0A4B95B3" w14:textId="77777777" w:rsidR="00E42364" w:rsidRDefault="00E42364">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0BAB8BD" w14:textId="77777777" w:rsidR="00E42364" w:rsidRDefault="00E42364">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664DF3CA"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578E7103" w14:textId="77777777" w:rsidR="00E42364" w:rsidRDefault="00E42364">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E42364" w14:paraId="707B6C0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F3D74E3" w14:textId="77777777" w:rsidR="00E42364" w:rsidRDefault="00E42364">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13B9DFEA" w14:textId="77777777" w:rsidR="00E42364" w:rsidRDefault="00E42364">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CFD75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86164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26A0E" w14:textId="77777777" w:rsidR="00E42364" w:rsidRDefault="00E42364">
            <w:pPr>
              <w:pStyle w:val="TAL"/>
              <w:rPr>
                <w:rFonts w:cs="Arial"/>
                <w:lang w:eastAsia="ko-KR"/>
              </w:rPr>
            </w:pPr>
            <w:r>
              <w:rPr>
                <w:rFonts w:cs="Arial"/>
                <w:lang w:eastAsia="ko-KR"/>
              </w:rPr>
              <w:t>This requirement does not apply to BS operating in Band n101.</w:t>
            </w:r>
          </w:p>
        </w:tc>
      </w:tr>
      <w:tr w:rsidR="00E42364" w14:paraId="6201683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9EB6929"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72E1B0A"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ED043F8" w14:textId="77777777" w:rsidR="00E42364" w:rsidRDefault="00E42364">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46CC6C2B" w14:textId="77777777" w:rsidR="00E42364" w:rsidRDefault="00E42364">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2B5E76D4" w14:textId="77777777" w:rsidR="00E42364" w:rsidRDefault="00E4236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E42364" w14:paraId="4581ED41" w14:textId="77777777" w:rsidTr="00E42364">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6B0932CB" w14:textId="77777777" w:rsidR="00E42364" w:rsidRDefault="00E42364">
            <w:pPr>
              <w:pStyle w:val="TAC"/>
              <w:rPr>
                <w:rFonts w:cs="Arial"/>
                <w:lang w:eastAsia="zh-CN"/>
              </w:rPr>
            </w:pPr>
            <w:r>
              <w:rPr>
                <w:rFonts w:cs="Arial"/>
              </w:rPr>
              <w:t xml:space="preserve">E-UTRA Band </w:t>
            </w:r>
            <w:r>
              <w:rPr>
                <w:rFonts w:cs="Arial"/>
                <w:lang w:eastAsia="zh-CN"/>
              </w:rPr>
              <w:t>103</w:t>
            </w:r>
          </w:p>
          <w:p w14:paraId="5AEE83E4"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B469C45" w14:textId="77777777" w:rsidR="00E42364" w:rsidRDefault="00E42364">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EE5BFC2" w14:textId="77777777" w:rsidR="00E42364" w:rsidRDefault="00E42364">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FA5443"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47F5F90" w14:textId="77777777" w:rsidR="00E42364" w:rsidRDefault="00E42364">
            <w:pPr>
              <w:pStyle w:val="TAL"/>
              <w:rPr>
                <w:rFonts w:cs="Arial"/>
                <w:lang w:eastAsia="ko-KR"/>
              </w:rPr>
            </w:pPr>
          </w:p>
        </w:tc>
      </w:tr>
      <w:tr w:rsidR="00E42364" w14:paraId="667F3D05" w14:textId="77777777" w:rsidTr="00E42364">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77BD91" w14:textId="77777777" w:rsidR="00E42364" w:rsidRDefault="00E42364">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B02D2F" w14:textId="77777777" w:rsidR="00E42364" w:rsidRDefault="00E42364">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1C21ED2" w14:textId="77777777" w:rsidR="00E42364" w:rsidRDefault="00E42364">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F25215A"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E7D42FA" w14:textId="77777777" w:rsidR="00E42364" w:rsidRDefault="00E42364">
            <w:pPr>
              <w:pStyle w:val="TAL"/>
              <w:rPr>
                <w:rFonts w:cs="Arial"/>
                <w:lang w:eastAsia="ko-KR"/>
              </w:rPr>
            </w:pPr>
          </w:p>
        </w:tc>
      </w:tr>
      <w:tr w:rsidR="00E42364" w14:paraId="0FF706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54DE9B"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64ECA876" w14:textId="77777777" w:rsidR="00E42364" w:rsidRDefault="00E42364">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607B3FF" w14:textId="77777777" w:rsidR="00E42364" w:rsidRDefault="00E42364">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912483" w14:textId="77777777" w:rsidR="00E42364" w:rsidRDefault="00E4236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29E7D" w14:textId="77777777" w:rsidR="00E42364" w:rsidRDefault="00E42364">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E42364" w14:paraId="4C0DEBE2" w14:textId="77777777" w:rsidTr="00E42364">
        <w:trPr>
          <w:cantSplit/>
          <w:tblHeader/>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2C68458"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n105</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4CFD160" w14:textId="77777777" w:rsidR="00E42364" w:rsidRDefault="00E42364">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13A02C9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2DA5E3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5E2068" w14:textId="77777777" w:rsidR="00E42364" w:rsidRDefault="00E42364">
            <w:pPr>
              <w:pStyle w:val="TAL"/>
              <w:rPr>
                <w:rFonts w:cs="Arial"/>
                <w:lang w:eastAsia="ko-KR"/>
              </w:rPr>
            </w:pPr>
            <w:r>
              <w:rPr>
                <w:rFonts w:cs="Arial"/>
              </w:rPr>
              <w:t>This requirement does not apply to BS operating in band n71 or n105.</w:t>
            </w:r>
          </w:p>
        </w:tc>
      </w:tr>
      <w:tr w:rsidR="00E42364" w14:paraId="5476F160" w14:textId="77777777" w:rsidTr="00E42364">
        <w:trPr>
          <w:cantSplit/>
          <w:tblHeader/>
          <w:jc w:val="center"/>
        </w:trPr>
        <w:tc>
          <w:tcPr>
            <w:tcW w:w="1301" w:type="dxa"/>
            <w:tcBorders>
              <w:top w:val="single" w:sz="2" w:space="0" w:color="FFFFFF" w:themeColor="background1"/>
              <w:left w:val="single" w:sz="2" w:space="0" w:color="auto"/>
              <w:bottom w:val="single" w:sz="2" w:space="0" w:color="auto"/>
              <w:right w:val="single" w:sz="2" w:space="0" w:color="auto"/>
            </w:tcBorders>
          </w:tcPr>
          <w:p w14:paraId="4D1F0D20"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B475E2A" w14:textId="77777777" w:rsidR="00E42364" w:rsidRDefault="00E42364">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3BF44D6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AEBB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42CB1E" w14:textId="77777777" w:rsidR="00E42364" w:rsidRDefault="00E42364">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E42364" w14:paraId="29A44951" w14:textId="77777777" w:rsidTr="00E42364">
        <w:trPr>
          <w:cantSplit/>
          <w:tblHeader/>
          <w:jc w:val="center"/>
          <w:ins w:id="58" w:author="Iwajlo Angelow (Nokia)" w:date="2023-04-10T11:34:00Z"/>
        </w:trPr>
        <w:tc>
          <w:tcPr>
            <w:tcW w:w="1301" w:type="dxa"/>
            <w:vMerge w:val="restart"/>
            <w:tcBorders>
              <w:top w:val="single" w:sz="2" w:space="0" w:color="FFFFFF" w:themeColor="background1"/>
              <w:left w:val="single" w:sz="2" w:space="0" w:color="auto"/>
              <w:right w:val="single" w:sz="2" w:space="0" w:color="auto"/>
            </w:tcBorders>
          </w:tcPr>
          <w:p w14:paraId="6DD6739F" w14:textId="49DDE283" w:rsidR="00E42364" w:rsidRDefault="00E42364" w:rsidP="00E42364">
            <w:pPr>
              <w:pStyle w:val="TAC"/>
              <w:rPr>
                <w:ins w:id="59" w:author="Iwajlo Angelow (Nokia)" w:date="2023-04-10T11:34:00Z"/>
                <w:rFonts w:cs="Arial"/>
                <w:lang w:eastAsia="ko-KR"/>
              </w:rPr>
            </w:pPr>
            <w:ins w:id="60" w:author="Iwajlo Angelow (Nokia)" w:date="2023-04-10T11:34: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571E7FB0" w14:textId="6047A2EA" w:rsidR="00E42364" w:rsidRDefault="00E42364" w:rsidP="00E42364">
            <w:pPr>
              <w:pStyle w:val="TAC"/>
              <w:rPr>
                <w:ins w:id="61" w:author="Iwajlo Angelow (Nokia)" w:date="2023-04-10T11:34:00Z"/>
                <w:rFonts w:cs="Arial"/>
              </w:rPr>
            </w:pPr>
            <w:ins w:id="62" w:author="Iwajlo Angelow (Nokia)" w:date="2023-04-10T11:34: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4815768D" w14:textId="3741D75B" w:rsidR="00E42364" w:rsidRDefault="00E42364" w:rsidP="00E42364">
            <w:pPr>
              <w:pStyle w:val="TAC"/>
              <w:rPr>
                <w:ins w:id="63" w:author="Iwajlo Angelow (Nokia)" w:date="2023-04-10T11:34:00Z"/>
                <w:rFonts w:cs="Arial"/>
              </w:rPr>
            </w:pPr>
            <w:ins w:id="64" w:author="Iwajlo Angelow (Nokia)" w:date="2023-04-10T11: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A71E379" w14:textId="73EF8A8F" w:rsidR="00E42364" w:rsidRDefault="00E42364" w:rsidP="00E42364">
            <w:pPr>
              <w:pStyle w:val="TAC"/>
              <w:rPr>
                <w:ins w:id="65" w:author="Iwajlo Angelow (Nokia)" w:date="2023-04-10T11:34:00Z"/>
                <w:rFonts w:cs="Arial"/>
              </w:rPr>
            </w:pPr>
            <w:ins w:id="66"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309A81" w14:textId="77777777" w:rsidR="00E42364" w:rsidRDefault="00E42364" w:rsidP="00E42364">
            <w:pPr>
              <w:pStyle w:val="TAL"/>
              <w:rPr>
                <w:ins w:id="67" w:author="Iwajlo Angelow (Nokia)" w:date="2023-04-10T11:34:00Z"/>
                <w:rFonts w:cs="Arial"/>
              </w:rPr>
            </w:pPr>
          </w:p>
        </w:tc>
      </w:tr>
      <w:tr w:rsidR="00E42364" w14:paraId="2FCF1BC2" w14:textId="77777777" w:rsidTr="00E42364">
        <w:trPr>
          <w:cantSplit/>
          <w:tblHeader/>
          <w:jc w:val="center"/>
          <w:ins w:id="68" w:author="Iwajlo Angelow (Nokia)" w:date="2023-04-10T11:34:00Z"/>
        </w:trPr>
        <w:tc>
          <w:tcPr>
            <w:tcW w:w="1301" w:type="dxa"/>
            <w:vMerge/>
            <w:tcBorders>
              <w:left w:val="single" w:sz="2" w:space="0" w:color="auto"/>
              <w:bottom w:val="single" w:sz="2" w:space="0" w:color="auto"/>
              <w:right w:val="single" w:sz="2" w:space="0" w:color="auto"/>
            </w:tcBorders>
          </w:tcPr>
          <w:p w14:paraId="36DBFDB7" w14:textId="77777777" w:rsidR="00E42364" w:rsidRDefault="00E42364" w:rsidP="00E42364">
            <w:pPr>
              <w:pStyle w:val="TAC"/>
              <w:rPr>
                <w:ins w:id="69" w:author="Iwajlo Angelow (Nokia)" w:date="2023-04-10T11:34: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30A13743" w14:textId="47A37B3F" w:rsidR="00E42364" w:rsidRDefault="00E42364" w:rsidP="00E42364">
            <w:pPr>
              <w:pStyle w:val="TAC"/>
              <w:rPr>
                <w:ins w:id="70" w:author="Iwajlo Angelow (Nokia)" w:date="2023-04-10T11:34:00Z"/>
                <w:rFonts w:cs="Arial"/>
              </w:rPr>
            </w:pPr>
            <w:ins w:id="71" w:author="Iwajlo Angelow (Nokia)" w:date="2023-04-10T11:34:00Z">
              <w:r>
                <w:rPr>
                  <w:rFonts w:cs="Arial"/>
                </w:rPr>
                <w:t>896 – 901 MHz</w:t>
              </w:r>
            </w:ins>
          </w:p>
        </w:tc>
        <w:tc>
          <w:tcPr>
            <w:tcW w:w="992" w:type="dxa"/>
            <w:tcBorders>
              <w:top w:val="single" w:sz="2" w:space="0" w:color="auto"/>
              <w:left w:val="single" w:sz="2" w:space="0" w:color="auto"/>
              <w:bottom w:val="single" w:sz="2" w:space="0" w:color="auto"/>
              <w:right w:val="single" w:sz="2" w:space="0" w:color="auto"/>
            </w:tcBorders>
          </w:tcPr>
          <w:p w14:paraId="33D1E0C1" w14:textId="65BBFDEB" w:rsidR="00E42364" w:rsidRDefault="00E42364" w:rsidP="00E42364">
            <w:pPr>
              <w:pStyle w:val="TAC"/>
              <w:rPr>
                <w:ins w:id="72" w:author="Iwajlo Angelow (Nokia)" w:date="2023-04-10T11:34:00Z"/>
                <w:rFonts w:cs="Arial"/>
              </w:rPr>
            </w:pPr>
            <w:ins w:id="73" w:author="Iwajlo Angelow (Nokia)" w:date="2023-04-10T11: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5A816AB" w14:textId="78091EFF" w:rsidR="00E42364" w:rsidRDefault="00E42364" w:rsidP="00E42364">
            <w:pPr>
              <w:pStyle w:val="TAC"/>
              <w:rPr>
                <w:ins w:id="74" w:author="Iwajlo Angelow (Nokia)" w:date="2023-04-10T11:34:00Z"/>
                <w:rFonts w:cs="Arial"/>
              </w:rPr>
            </w:pPr>
            <w:ins w:id="75"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C7A6DB1" w14:textId="77777777" w:rsidR="00E42364" w:rsidRDefault="00E42364" w:rsidP="00E42364">
            <w:pPr>
              <w:pStyle w:val="TAL"/>
              <w:rPr>
                <w:ins w:id="76" w:author="Iwajlo Angelow (Nokia)" w:date="2023-04-10T11:34:00Z"/>
                <w:rFonts w:cs="Arial"/>
              </w:rPr>
            </w:pPr>
          </w:p>
        </w:tc>
      </w:tr>
    </w:tbl>
    <w:p w14:paraId="5AFA6B34" w14:textId="77777777" w:rsidR="00E42364" w:rsidRDefault="00E42364" w:rsidP="004A3859">
      <w:pPr>
        <w:pStyle w:val="B10"/>
        <w:ind w:left="0" w:firstLine="0"/>
        <w:jc w:val="both"/>
        <w:rPr>
          <w:color w:val="0070C0"/>
          <w:lang w:val="en-US"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A17540" w14:textId="77777777" w:rsidR="00E42364" w:rsidRDefault="00E42364" w:rsidP="00E42364">
      <w:pPr>
        <w:pStyle w:val="Heading6"/>
      </w:pPr>
      <w:bookmarkStart w:id="77" w:name="_Toc21099996"/>
      <w:bookmarkStart w:id="78" w:name="_Toc29809794"/>
      <w:bookmarkStart w:id="79" w:name="_Toc36645179"/>
      <w:bookmarkStart w:id="80" w:name="_Toc37272233"/>
      <w:bookmarkStart w:id="81" w:name="_Toc45884479"/>
      <w:bookmarkStart w:id="82" w:name="_Toc53182502"/>
      <w:bookmarkStart w:id="83" w:name="_Toc58860243"/>
      <w:bookmarkStart w:id="84" w:name="_Toc58862747"/>
      <w:bookmarkStart w:id="85" w:name="_Toc61182740"/>
      <w:bookmarkStart w:id="86" w:name="_Toc66728054"/>
      <w:bookmarkStart w:id="87" w:name="_Toc74961858"/>
      <w:bookmarkStart w:id="88" w:name="_Toc75242768"/>
      <w:bookmarkStart w:id="89" w:name="_Toc76545114"/>
      <w:bookmarkStart w:id="90" w:name="_Toc82595217"/>
      <w:bookmarkStart w:id="91" w:name="_Toc89955248"/>
      <w:bookmarkStart w:id="92" w:name="_Toc98773673"/>
      <w:bookmarkStart w:id="93" w:name="_Toc106201432"/>
      <w:bookmarkStart w:id="94" w:name="_Toc115191286"/>
      <w:bookmarkStart w:id="95" w:name="_Toc122013116"/>
      <w:bookmarkStart w:id="96" w:name="_Toc124155935"/>
      <w:bookmarkStart w:id="97" w:name="_Toc131537695"/>
      <w:r>
        <w:t>6.6.5.5.1.4</w:t>
      </w:r>
      <w:r>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E1C00C6" w14:textId="77777777" w:rsidR="00E42364" w:rsidRDefault="00E42364" w:rsidP="00E42364">
      <w:pPr>
        <w:rPr>
          <w:rFonts w:cs="v5.0.0"/>
        </w:rPr>
      </w:pPr>
      <w:r>
        <w:rPr>
          <w:rFonts w:cs="v5.0.0"/>
        </w:rPr>
        <w:t>These requirements may be applied for the protection of other BS receivers when GSM900, DCS1800, PCS1900, GSM850, CDMA850, UTRA FDD, UTRA TDD, E-UTRA and/or NR BS are co-located with a BS.</w:t>
      </w:r>
    </w:p>
    <w:p w14:paraId="135694AF" w14:textId="77777777" w:rsidR="00E42364" w:rsidRDefault="00E42364" w:rsidP="00E4236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B92AEA6" w14:textId="77777777" w:rsidR="00E42364" w:rsidRDefault="00E42364" w:rsidP="00E42364">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w:t>
      </w:r>
      <w:r>
        <w:t xml:space="preserve">6.6.5.5.1.4-1 </w:t>
      </w:r>
      <w:r>
        <w:rPr>
          <w:rFonts w:cs="v5.0.0"/>
        </w:rPr>
        <w:t xml:space="preserve">shall apply for each supported </w:t>
      </w:r>
      <w:r>
        <w:rPr>
          <w:rFonts w:cs="v5.0.0"/>
          <w:i/>
        </w:rPr>
        <w:t>operating band</w:t>
      </w:r>
      <w:r>
        <w:rPr>
          <w:rFonts w:cs="v5.0.0"/>
        </w:rPr>
        <w:t>.</w:t>
      </w:r>
    </w:p>
    <w:p w14:paraId="45431588" w14:textId="77777777" w:rsidR="00E42364" w:rsidRDefault="00E42364" w:rsidP="00E42364">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42364" w14:paraId="7A3BE881" w14:textId="77777777" w:rsidTr="00E42364">
        <w:trPr>
          <w:tblHeader/>
          <w:jc w:val="center"/>
        </w:trPr>
        <w:tc>
          <w:tcPr>
            <w:tcW w:w="2291" w:type="dxa"/>
            <w:tcBorders>
              <w:top w:val="single" w:sz="4" w:space="0" w:color="auto"/>
              <w:left w:val="single" w:sz="4" w:space="0" w:color="auto"/>
              <w:bottom w:val="nil"/>
              <w:right w:val="single" w:sz="4" w:space="0" w:color="auto"/>
            </w:tcBorders>
            <w:hideMark/>
          </w:tcPr>
          <w:p w14:paraId="399DECBB" w14:textId="77777777" w:rsidR="00E42364" w:rsidRDefault="00E42364">
            <w:pPr>
              <w:pStyle w:val="TAH"/>
              <w:rPr>
                <w:lang w:eastAsia="zh-CN"/>
              </w:rPr>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7A8F921B" w14:textId="77777777" w:rsidR="00E42364" w:rsidRDefault="00E42364">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0E4FD48" w14:textId="77777777" w:rsidR="00E42364" w:rsidRDefault="00E42364">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BD5AD84" w14:textId="77777777" w:rsidR="00E42364" w:rsidRDefault="00E42364">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6F6E6C41" w14:textId="77777777" w:rsidR="00E42364" w:rsidRDefault="00E42364">
            <w:pPr>
              <w:pStyle w:val="TAH"/>
              <w:rPr>
                <w:rFonts w:cs="Arial"/>
              </w:rPr>
            </w:pPr>
            <w:r>
              <w:rPr>
                <w:rFonts w:cs="Arial"/>
              </w:rPr>
              <w:t>Note</w:t>
            </w:r>
          </w:p>
        </w:tc>
      </w:tr>
      <w:tr w:rsidR="00E42364" w14:paraId="10759DBA" w14:textId="77777777" w:rsidTr="00E42364">
        <w:trPr>
          <w:tblHeader/>
          <w:jc w:val="center"/>
        </w:trPr>
        <w:tc>
          <w:tcPr>
            <w:tcW w:w="2291" w:type="dxa"/>
            <w:tcBorders>
              <w:top w:val="nil"/>
              <w:left w:val="single" w:sz="4" w:space="0" w:color="auto"/>
              <w:bottom w:val="single" w:sz="4" w:space="0" w:color="auto"/>
              <w:right w:val="single" w:sz="4" w:space="0" w:color="auto"/>
            </w:tcBorders>
          </w:tcPr>
          <w:p w14:paraId="67539678" w14:textId="77777777" w:rsidR="00E42364" w:rsidRDefault="00E42364">
            <w:pPr>
              <w:pStyle w:val="TAH"/>
            </w:pPr>
          </w:p>
        </w:tc>
        <w:tc>
          <w:tcPr>
            <w:tcW w:w="1996" w:type="dxa"/>
            <w:tcBorders>
              <w:top w:val="nil"/>
              <w:left w:val="single" w:sz="4" w:space="0" w:color="auto"/>
              <w:bottom w:val="single" w:sz="4" w:space="0" w:color="auto"/>
              <w:right w:val="single" w:sz="4" w:space="0" w:color="auto"/>
            </w:tcBorders>
            <w:hideMark/>
          </w:tcPr>
          <w:p w14:paraId="0CC0724F" w14:textId="77777777" w:rsidR="00E42364" w:rsidRDefault="00E42364">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DEDE5B7" w14:textId="77777777" w:rsidR="00E42364" w:rsidRDefault="00E42364">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A926CFB" w14:textId="77777777" w:rsidR="00E42364" w:rsidRDefault="00E42364">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E6BA84F" w14:textId="77777777" w:rsidR="00E42364" w:rsidRDefault="00E42364">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2324B159" w14:textId="77777777" w:rsidR="00E42364" w:rsidRDefault="00E42364">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1B46438" w14:textId="77777777" w:rsidR="00E42364" w:rsidRDefault="00E42364">
            <w:pPr>
              <w:pStyle w:val="TAH"/>
              <w:rPr>
                <w:rFonts w:cs="Arial"/>
              </w:rPr>
            </w:pPr>
          </w:p>
        </w:tc>
      </w:tr>
      <w:tr w:rsidR="00E42364" w14:paraId="268C98D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3092D5" w14:textId="77777777" w:rsidR="00E42364" w:rsidRDefault="00E42364">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617DB9F0" w14:textId="77777777" w:rsidR="00E42364" w:rsidRDefault="00E42364">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2F530DBF" w14:textId="77777777" w:rsidR="00E42364" w:rsidRDefault="00E42364">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20431EE6" w14:textId="77777777" w:rsidR="00E42364" w:rsidRDefault="00E42364">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050E1C" w14:textId="77777777" w:rsidR="00E42364" w:rsidRDefault="00E42364">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3EFB169F"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9FB26B" w14:textId="77777777" w:rsidR="00E42364" w:rsidRDefault="00E42364">
            <w:pPr>
              <w:pStyle w:val="TAC"/>
              <w:rPr>
                <w:rFonts w:cs="Arial"/>
              </w:rPr>
            </w:pPr>
          </w:p>
        </w:tc>
      </w:tr>
      <w:tr w:rsidR="00E42364" w14:paraId="723721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D09ED6" w14:textId="77777777" w:rsidR="00E42364" w:rsidRDefault="00E42364">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306A6810" w14:textId="77777777" w:rsidR="00E42364" w:rsidRDefault="00E42364">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26EC13" w14:textId="77777777" w:rsidR="00E42364" w:rsidRDefault="00E42364">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93B92E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80A261" w14:textId="77777777" w:rsidR="00E42364" w:rsidRDefault="00E42364">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E24EF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FB07" w14:textId="77777777" w:rsidR="00E42364" w:rsidRDefault="00E42364">
            <w:pPr>
              <w:pStyle w:val="TAC"/>
              <w:rPr>
                <w:rFonts w:cs="Arial"/>
              </w:rPr>
            </w:pPr>
          </w:p>
        </w:tc>
      </w:tr>
      <w:tr w:rsidR="00E42364" w14:paraId="574D2CA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0AED74" w14:textId="77777777" w:rsidR="00E42364" w:rsidRDefault="00E42364">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6644494A" w14:textId="77777777" w:rsidR="00E42364" w:rsidRDefault="00E42364">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BC8707"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F950E0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471CE0" w14:textId="77777777" w:rsidR="00E42364" w:rsidRDefault="00E4236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72B6F0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502FF9" w14:textId="77777777" w:rsidR="00E42364" w:rsidRDefault="00E42364">
            <w:pPr>
              <w:pStyle w:val="TAC"/>
              <w:rPr>
                <w:rFonts w:cs="Arial"/>
              </w:rPr>
            </w:pPr>
          </w:p>
        </w:tc>
      </w:tr>
      <w:tr w:rsidR="00E42364" w14:paraId="7174D8D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73AFE" w14:textId="77777777" w:rsidR="00E42364" w:rsidRDefault="00E42364">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E5EF5D1"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094113"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A1229F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E13EE1" w14:textId="77777777" w:rsidR="00E42364" w:rsidRDefault="00E4236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D35F62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1541F" w14:textId="77777777" w:rsidR="00E42364" w:rsidRDefault="00E42364">
            <w:pPr>
              <w:pStyle w:val="TAC"/>
              <w:rPr>
                <w:rFonts w:cs="Arial"/>
              </w:rPr>
            </w:pPr>
          </w:p>
        </w:tc>
      </w:tr>
      <w:tr w:rsidR="00E42364" w14:paraId="6D844DA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AF970F" w14:textId="77777777" w:rsidR="00E42364" w:rsidRDefault="00E42364">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D42E41B" w14:textId="77777777" w:rsidR="00E42364" w:rsidRDefault="00E42364">
            <w:pPr>
              <w:pStyle w:val="TAC"/>
              <w:rPr>
                <w:rFonts w:cs="Arial"/>
                <w:lang w:eastAsia="zh-CN"/>
              </w:rPr>
            </w:pPr>
            <w:r>
              <w:rPr>
                <w:rFonts w:cs="Arial"/>
              </w:rPr>
              <w:t>1920 – 1980 MHz</w:t>
            </w:r>
          </w:p>
          <w:p w14:paraId="7A35A87C"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78DA4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F025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D4AD5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B4B7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5B9C33" w14:textId="77777777" w:rsidR="00E42364" w:rsidRDefault="00E42364">
            <w:pPr>
              <w:pStyle w:val="TAC"/>
              <w:rPr>
                <w:rFonts w:cs="Arial"/>
              </w:rPr>
            </w:pPr>
          </w:p>
        </w:tc>
      </w:tr>
      <w:tr w:rsidR="00E42364" w14:paraId="2328586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A40D10" w14:textId="77777777" w:rsidR="00E42364" w:rsidRDefault="00E42364">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95C8FF" w14:textId="77777777" w:rsidR="00E42364" w:rsidRDefault="00E42364">
            <w:pPr>
              <w:pStyle w:val="TAC"/>
              <w:rPr>
                <w:rFonts w:cs="Arial"/>
                <w:lang w:eastAsia="zh-CN"/>
              </w:rPr>
            </w:pPr>
            <w:r>
              <w:rPr>
                <w:rFonts w:cs="Arial"/>
              </w:rPr>
              <w:t>1850 – 1910 MHz</w:t>
            </w:r>
          </w:p>
          <w:p w14:paraId="7C4CC296"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7D2008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6B4DFA"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59B513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87FD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1EE85" w14:textId="77777777" w:rsidR="00E42364" w:rsidRDefault="00E42364">
            <w:pPr>
              <w:pStyle w:val="TAC"/>
              <w:rPr>
                <w:rFonts w:cs="Arial"/>
              </w:rPr>
            </w:pPr>
          </w:p>
        </w:tc>
      </w:tr>
      <w:tr w:rsidR="00E42364" w14:paraId="41B5C8D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D368F0" w14:textId="77777777" w:rsidR="00E42364" w:rsidRDefault="00E42364">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6DA804" w14:textId="77777777" w:rsidR="00E42364" w:rsidRDefault="00E4236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3D3595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17988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A42594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68503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A09C6" w14:textId="77777777" w:rsidR="00E42364" w:rsidRDefault="00E42364">
            <w:pPr>
              <w:pStyle w:val="TAC"/>
              <w:rPr>
                <w:rFonts w:cs="Arial"/>
              </w:rPr>
            </w:pPr>
          </w:p>
        </w:tc>
      </w:tr>
      <w:tr w:rsidR="00E42364" w14:paraId="3B2FD8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5E5FC99" w14:textId="77777777" w:rsidR="00E42364" w:rsidRDefault="00E42364">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187165" w14:textId="77777777" w:rsidR="00E42364" w:rsidRDefault="00E4236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BC2F44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211CC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5AF7B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DB1B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F8C1CE" w14:textId="77777777" w:rsidR="00E42364" w:rsidRDefault="00E42364">
            <w:pPr>
              <w:pStyle w:val="TAC"/>
              <w:rPr>
                <w:rFonts w:cs="Arial"/>
              </w:rPr>
            </w:pPr>
          </w:p>
        </w:tc>
      </w:tr>
      <w:tr w:rsidR="00E42364" w14:paraId="2C9F6EF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C9ADD" w14:textId="77777777" w:rsidR="00E42364" w:rsidRDefault="00E42364">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1DEEC4"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5DD74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18A5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873A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77BB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168D5" w14:textId="77777777" w:rsidR="00E42364" w:rsidRDefault="00E42364">
            <w:pPr>
              <w:pStyle w:val="TAC"/>
              <w:rPr>
                <w:rFonts w:cs="Arial"/>
              </w:rPr>
            </w:pPr>
          </w:p>
        </w:tc>
      </w:tr>
      <w:tr w:rsidR="00E42364" w14:paraId="53CD714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702343" w14:textId="77777777" w:rsidR="00E42364" w:rsidRDefault="00E42364">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805AA04" w14:textId="77777777" w:rsidR="00E42364" w:rsidRDefault="00E4236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C582BD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97203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BBA58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A648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7EFD6F" w14:textId="77777777" w:rsidR="00E42364" w:rsidRDefault="00E42364">
            <w:pPr>
              <w:pStyle w:val="TAC"/>
              <w:rPr>
                <w:rFonts w:cs="Arial"/>
              </w:rPr>
            </w:pPr>
          </w:p>
        </w:tc>
      </w:tr>
      <w:tr w:rsidR="00E42364" w14:paraId="1BF63F1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8078FB" w14:textId="77777777" w:rsidR="00E42364" w:rsidRDefault="00E42364">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ADFF23" w14:textId="77777777" w:rsidR="00E42364" w:rsidRDefault="00E4236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021C64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015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0FCBB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07A25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CDD64" w14:textId="77777777" w:rsidR="00E42364" w:rsidRDefault="00E42364">
            <w:pPr>
              <w:pStyle w:val="TAC"/>
              <w:rPr>
                <w:rFonts w:cs="Arial"/>
              </w:rPr>
            </w:pPr>
          </w:p>
        </w:tc>
      </w:tr>
      <w:tr w:rsidR="00E42364" w14:paraId="0EB9B9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DF0F46" w14:textId="77777777" w:rsidR="00E42364" w:rsidRDefault="00E42364">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859D9EE" w14:textId="77777777" w:rsidR="00E42364" w:rsidRDefault="00E4236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A0A4F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A0C13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20915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4082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98254" w14:textId="77777777" w:rsidR="00E42364" w:rsidRDefault="00E42364">
            <w:pPr>
              <w:pStyle w:val="TAC"/>
              <w:rPr>
                <w:rFonts w:cs="Arial"/>
              </w:rPr>
            </w:pPr>
          </w:p>
        </w:tc>
      </w:tr>
      <w:tr w:rsidR="00E42364" w14:paraId="640E0B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81CF2" w14:textId="77777777" w:rsidR="00E42364" w:rsidRDefault="00E42364">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04B1755" w14:textId="77777777" w:rsidR="00E42364" w:rsidRDefault="00E4236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BCAB9D2"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4791F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B8AA4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9E419"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607FA7" w14:textId="77777777" w:rsidR="00E42364" w:rsidRDefault="00E42364">
            <w:pPr>
              <w:pStyle w:val="TAC"/>
              <w:rPr>
                <w:rFonts w:cs="Arial"/>
              </w:rPr>
            </w:pPr>
          </w:p>
        </w:tc>
      </w:tr>
      <w:tr w:rsidR="00E42364" w14:paraId="18F4EF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9CE96C9" w14:textId="77777777" w:rsidR="00E42364" w:rsidRDefault="00E42364">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7B58A9" w14:textId="77777777" w:rsidR="00E42364" w:rsidRDefault="00E4236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8053B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D099A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A42C5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45926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0EEF09" w14:textId="77777777" w:rsidR="00E42364" w:rsidRDefault="00E42364">
            <w:pPr>
              <w:pStyle w:val="TAC"/>
              <w:rPr>
                <w:rFonts w:cs="Arial"/>
              </w:rPr>
            </w:pPr>
          </w:p>
        </w:tc>
      </w:tr>
      <w:tr w:rsidR="00E42364" w14:paraId="04E3BC4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9F9863" w14:textId="77777777" w:rsidR="00E42364" w:rsidRDefault="00E42364">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0A5C172" w14:textId="77777777" w:rsidR="00E42364" w:rsidRDefault="00E4236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1FADDB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DB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AD4A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1BB2F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CAD069F" w14:textId="77777777" w:rsidR="00E42364" w:rsidRDefault="00E42364">
            <w:pPr>
              <w:pStyle w:val="TAC"/>
              <w:rPr>
                <w:rFonts w:cs="Arial"/>
              </w:rPr>
            </w:pPr>
            <w:r>
              <w:rPr>
                <w:rFonts w:cs="v5.0.0"/>
                <w:lang w:eastAsia="ja-JP"/>
              </w:rPr>
              <w:t>This is not applicable to BS operating in Band n50, n75, n91, n92, n93 or n94</w:t>
            </w:r>
          </w:p>
        </w:tc>
      </w:tr>
      <w:tr w:rsidR="00E42364" w14:paraId="3BFE203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BAEAAD" w14:textId="77777777" w:rsidR="00E42364" w:rsidRDefault="00E42364">
            <w:pPr>
              <w:pStyle w:val="TAC"/>
              <w:rPr>
                <w:rFonts w:cs="Arial"/>
                <w:lang w:val="sv-SE"/>
              </w:rPr>
            </w:pPr>
            <w:r>
              <w:rPr>
                <w:rFonts w:cs="Arial"/>
                <w:lang w:val="sv-SE"/>
              </w:rPr>
              <w:t>UTRA FDD Band XII or</w:t>
            </w:r>
          </w:p>
          <w:p w14:paraId="30C9C47E" w14:textId="77777777" w:rsidR="00E42364" w:rsidRDefault="00E42364">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783E0DA" w14:textId="77777777" w:rsidR="00E42364" w:rsidRDefault="00E4236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955E53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61BA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A0D9B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CD5D2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7C98C8" w14:textId="77777777" w:rsidR="00E42364" w:rsidRDefault="00E42364">
            <w:pPr>
              <w:pStyle w:val="TAC"/>
              <w:rPr>
                <w:rFonts w:cs="v5.0.0"/>
                <w:lang w:eastAsia="ja-JP"/>
              </w:rPr>
            </w:pPr>
          </w:p>
        </w:tc>
      </w:tr>
      <w:tr w:rsidR="00E42364" w14:paraId="2074645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271662" w14:textId="77777777" w:rsidR="00E42364" w:rsidRDefault="00E42364">
            <w:pPr>
              <w:pStyle w:val="TAC"/>
              <w:rPr>
                <w:rFonts w:cs="Arial"/>
                <w:lang w:val="sv-SE"/>
              </w:rPr>
            </w:pPr>
            <w:r>
              <w:rPr>
                <w:rFonts w:cs="Arial"/>
                <w:lang w:val="sv-SE"/>
              </w:rPr>
              <w:t>UTRA FDD Band XIII or</w:t>
            </w:r>
          </w:p>
          <w:p w14:paraId="399261C1" w14:textId="77777777" w:rsidR="00E42364" w:rsidRDefault="00E42364">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FBCECC6" w14:textId="77777777" w:rsidR="00E42364" w:rsidRDefault="00E4236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DD4429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B92D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0C2E5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ADEA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1D8496" w14:textId="77777777" w:rsidR="00E42364" w:rsidRDefault="00E42364">
            <w:pPr>
              <w:pStyle w:val="TAC"/>
              <w:rPr>
                <w:rFonts w:cs="v5.0.0"/>
                <w:lang w:eastAsia="ja-JP"/>
              </w:rPr>
            </w:pPr>
          </w:p>
        </w:tc>
      </w:tr>
      <w:tr w:rsidR="00E42364" w14:paraId="55B8BD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C3AC642" w14:textId="77777777" w:rsidR="00E42364" w:rsidRDefault="00E42364">
            <w:pPr>
              <w:pStyle w:val="TAC"/>
              <w:rPr>
                <w:rFonts w:cs="Arial"/>
                <w:lang w:val="sv-SE"/>
              </w:rPr>
            </w:pPr>
            <w:r>
              <w:rPr>
                <w:rFonts w:cs="Arial"/>
                <w:lang w:val="sv-SE"/>
              </w:rPr>
              <w:t>UTRA FDD Band XIV or</w:t>
            </w:r>
          </w:p>
          <w:p w14:paraId="65D4AB97" w14:textId="77777777" w:rsidR="00E42364" w:rsidRDefault="00E42364">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AC7A2FD" w14:textId="77777777" w:rsidR="00E42364" w:rsidRDefault="00E4236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C4834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DEE1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D3253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47B8C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85F31" w14:textId="77777777" w:rsidR="00E42364" w:rsidRDefault="00E42364">
            <w:pPr>
              <w:pStyle w:val="TAC"/>
              <w:rPr>
                <w:rFonts w:cs="v5.0.0"/>
                <w:lang w:eastAsia="ja-JP"/>
              </w:rPr>
            </w:pPr>
          </w:p>
        </w:tc>
      </w:tr>
      <w:tr w:rsidR="00E42364" w14:paraId="78349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557979" w14:textId="77777777" w:rsidR="00E42364" w:rsidRDefault="00E42364">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921EC4E" w14:textId="77777777" w:rsidR="00E42364" w:rsidRDefault="00E4236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31B8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79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37837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BC5E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946D5F" w14:textId="77777777" w:rsidR="00E42364" w:rsidRDefault="00E42364">
            <w:pPr>
              <w:pStyle w:val="TAC"/>
              <w:rPr>
                <w:rFonts w:cs="v5.0.0"/>
                <w:lang w:eastAsia="ja-JP"/>
              </w:rPr>
            </w:pPr>
          </w:p>
        </w:tc>
      </w:tr>
      <w:tr w:rsidR="00E42364" w14:paraId="71B152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C3220" w14:textId="77777777" w:rsidR="00E42364" w:rsidRDefault="00E42364">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D1BBBD5" w14:textId="77777777" w:rsidR="00E42364" w:rsidRDefault="00E4236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C01BBC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8DECF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C82B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5252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FF0AF" w14:textId="77777777" w:rsidR="00E42364" w:rsidRDefault="00E42364">
            <w:pPr>
              <w:pStyle w:val="TAC"/>
              <w:rPr>
                <w:rFonts w:cs="v5.0.0"/>
                <w:lang w:eastAsia="ja-JP"/>
              </w:rPr>
            </w:pPr>
          </w:p>
        </w:tc>
      </w:tr>
      <w:tr w:rsidR="00E42364" w14:paraId="514050B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B2F151" w14:textId="77777777" w:rsidR="00E42364" w:rsidRDefault="00E42364">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DE07761" w14:textId="77777777" w:rsidR="00E42364" w:rsidRDefault="00E4236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750C4F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A113F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87DB9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FF5F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CA9F1" w14:textId="77777777" w:rsidR="00E42364" w:rsidRDefault="00E42364">
            <w:pPr>
              <w:pStyle w:val="TAC"/>
              <w:rPr>
                <w:rFonts w:cs="v5.0.0"/>
                <w:lang w:eastAsia="ja-JP"/>
              </w:rPr>
            </w:pPr>
          </w:p>
        </w:tc>
      </w:tr>
      <w:tr w:rsidR="00E42364" w14:paraId="1430EA8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64CE2D" w14:textId="77777777" w:rsidR="00E42364" w:rsidRDefault="00E42364">
            <w:pPr>
              <w:pStyle w:val="TAC"/>
              <w:rPr>
                <w:rFonts w:cs="Arial"/>
                <w:lang w:val="sv-FI"/>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5466472" w14:textId="77777777" w:rsidR="00E42364" w:rsidRDefault="00E4236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88849E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88BAC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7228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C361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32FD6B" w14:textId="77777777" w:rsidR="00E42364" w:rsidRDefault="00E42364">
            <w:pPr>
              <w:pStyle w:val="TAC"/>
              <w:rPr>
                <w:rFonts w:cs="v5.0.0"/>
                <w:lang w:eastAsia="ja-JP"/>
              </w:rPr>
            </w:pPr>
            <w:r>
              <w:rPr>
                <w:rFonts w:cs="v5.0.0"/>
                <w:lang w:eastAsia="ja-JP"/>
              </w:rPr>
              <w:t>This is not applicable to BS operating in Band n50, n75, n92 or n94</w:t>
            </w:r>
          </w:p>
        </w:tc>
      </w:tr>
      <w:tr w:rsidR="00E42364" w14:paraId="460760C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3A141A3" w14:textId="77777777" w:rsidR="00E42364" w:rsidRDefault="00E42364">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C5FDDD6" w14:textId="77777777" w:rsidR="00E42364" w:rsidRDefault="00E4236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4CE297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1A9CF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39F0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F94C8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F8ACBC" w14:textId="77777777" w:rsidR="00E42364" w:rsidRDefault="00E42364">
            <w:pPr>
              <w:pStyle w:val="TAC"/>
              <w:rPr>
                <w:rFonts w:cs="v5.0.0"/>
                <w:lang w:eastAsia="ja-JP"/>
              </w:rPr>
            </w:pPr>
            <w:r>
              <w:rPr>
                <w:lang w:eastAsia="ja-JP"/>
              </w:rPr>
              <w:t>This is not applicable to BS operating in Band n48,</w:t>
            </w:r>
            <w:r>
              <w:rPr>
                <w:rFonts w:cs="Arial"/>
              </w:rPr>
              <w:t xml:space="preserve"> n77 or n78</w:t>
            </w:r>
          </w:p>
        </w:tc>
      </w:tr>
      <w:tr w:rsidR="00E42364" w14:paraId="76E187C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1923F0" w14:textId="77777777" w:rsidR="00E42364" w:rsidRDefault="00E42364">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73848002" w14:textId="77777777" w:rsidR="00E42364" w:rsidRDefault="00E4236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D2FB40E"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B432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EBB5E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AE92D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360B3" w14:textId="77777777" w:rsidR="00E42364" w:rsidRDefault="00E42364">
            <w:pPr>
              <w:pStyle w:val="TAC"/>
              <w:rPr>
                <w:lang w:eastAsia="ja-JP"/>
              </w:rPr>
            </w:pPr>
          </w:p>
        </w:tc>
      </w:tr>
      <w:tr w:rsidR="00E42364" w14:paraId="5049C57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5227B1D" w14:textId="77777777" w:rsidR="00E42364" w:rsidRDefault="00E42364">
            <w:pPr>
              <w:pStyle w:val="TAC"/>
              <w:rPr>
                <w:rFonts w:cs="Arial"/>
                <w:lang w:val="sv-SE"/>
              </w:rPr>
            </w:pPr>
            <w:r>
              <w:rPr>
                <w:rFonts w:cs="Arial"/>
                <w:lang w:val="sv-SE"/>
              </w:rPr>
              <w:t>UTRA FDD Band XXV or</w:t>
            </w:r>
          </w:p>
          <w:p w14:paraId="56D9ECC3" w14:textId="77777777" w:rsidR="00E42364" w:rsidRDefault="00E42364">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15CDDE5" w14:textId="77777777" w:rsidR="00E42364" w:rsidRDefault="00E4236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2B94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F1414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D62D99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3A0D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F6B72" w14:textId="77777777" w:rsidR="00E42364" w:rsidRDefault="00E42364">
            <w:pPr>
              <w:pStyle w:val="TAC"/>
              <w:rPr>
                <w:lang w:eastAsia="ja-JP"/>
              </w:rPr>
            </w:pPr>
          </w:p>
        </w:tc>
      </w:tr>
      <w:tr w:rsidR="00E42364" w14:paraId="57B52EF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2A146B" w14:textId="77777777" w:rsidR="00E42364" w:rsidRDefault="00E42364">
            <w:pPr>
              <w:pStyle w:val="TAC"/>
              <w:rPr>
                <w:rFonts w:cs="Arial"/>
                <w:lang w:val="sv-SE"/>
              </w:rPr>
            </w:pPr>
            <w:r>
              <w:rPr>
                <w:rFonts w:cs="Arial"/>
                <w:lang w:val="sv-SE"/>
              </w:rPr>
              <w:t>UTRA FDD Band XXVI or</w:t>
            </w:r>
          </w:p>
          <w:p w14:paraId="1E5E15B4" w14:textId="77777777" w:rsidR="00E42364" w:rsidRDefault="00E42364">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736326" w14:textId="77777777" w:rsidR="00E42364" w:rsidRDefault="00E4236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AF6A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990F2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62A8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FA1FBB"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4CF6" w14:textId="77777777" w:rsidR="00E42364" w:rsidRDefault="00E42364">
            <w:pPr>
              <w:pStyle w:val="TAC"/>
              <w:rPr>
                <w:lang w:eastAsia="ja-JP"/>
              </w:rPr>
            </w:pPr>
          </w:p>
        </w:tc>
      </w:tr>
      <w:tr w:rsidR="00E42364" w14:paraId="5E135A9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CD6A885" w14:textId="77777777" w:rsidR="00E42364" w:rsidRDefault="00E42364">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20BCF68" w14:textId="77777777" w:rsidR="00E42364" w:rsidRDefault="00E4236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20A18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0616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B046A5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0EDA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A6CF9" w14:textId="77777777" w:rsidR="00E42364" w:rsidRDefault="00E42364">
            <w:pPr>
              <w:pStyle w:val="TAC"/>
              <w:rPr>
                <w:lang w:eastAsia="ja-JP"/>
              </w:rPr>
            </w:pPr>
          </w:p>
        </w:tc>
      </w:tr>
      <w:tr w:rsidR="00E42364" w14:paraId="625E31C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87D775" w14:textId="77777777" w:rsidR="00E42364" w:rsidRDefault="00E42364">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161739B" w14:textId="77777777" w:rsidR="00E42364" w:rsidRDefault="00E4236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29CBB7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0292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C8B3F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CAD9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BA5A3" w14:textId="77777777" w:rsidR="00E42364" w:rsidRDefault="00E42364">
            <w:pPr>
              <w:pStyle w:val="TAC"/>
              <w:rPr>
                <w:lang w:eastAsia="ja-JP"/>
              </w:rPr>
            </w:pPr>
          </w:p>
        </w:tc>
      </w:tr>
      <w:tr w:rsidR="00E42364" w14:paraId="7AFA6E3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7CD9F" w14:textId="77777777" w:rsidR="00E42364" w:rsidRDefault="00E42364">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A88270E" w14:textId="77777777" w:rsidR="00E42364" w:rsidRDefault="00E4236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4EF2D8"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3C7092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B62DD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D4A4"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D25B04" w14:textId="77777777" w:rsidR="00E42364" w:rsidRDefault="00E42364">
            <w:pPr>
              <w:pStyle w:val="TAC"/>
              <w:rPr>
                <w:lang w:eastAsia="ja-JP"/>
              </w:rPr>
            </w:pPr>
          </w:p>
        </w:tc>
      </w:tr>
      <w:tr w:rsidR="00E42364" w14:paraId="41E82EF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62EB93" w14:textId="77777777" w:rsidR="00E42364" w:rsidRDefault="00E42364">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F45E37" w14:textId="77777777" w:rsidR="00E42364" w:rsidRDefault="00E42364">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6CF288A"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317B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C0A7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F2871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65859" w14:textId="77777777" w:rsidR="00E42364" w:rsidRDefault="00E42364">
            <w:pPr>
              <w:pStyle w:val="TAC"/>
              <w:rPr>
                <w:lang w:eastAsia="ja-JP"/>
              </w:rPr>
            </w:pPr>
          </w:p>
        </w:tc>
      </w:tr>
      <w:tr w:rsidR="00E42364" w14:paraId="0D41C78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35F85E4" w14:textId="77777777" w:rsidR="00E42364" w:rsidRDefault="00E42364">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A0377A" w14:textId="77777777" w:rsidR="00E42364" w:rsidRDefault="00E42364">
            <w:pPr>
              <w:pStyle w:val="TAC"/>
              <w:rPr>
                <w:rFonts w:cs="Arial"/>
                <w:lang w:eastAsia="zh-CN"/>
              </w:rPr>
            </w:pPr>
            <w:r>
              <w:rPr>
                <w:rFonts w:cs="Arial"/>
              </w:rPr>
              <w:t>1900 – 1920 MHz</w:t>
            </w:r>
          </w:p>
          <w:p w14:paraId="577CE6E9" w14:textId="77777777" w:rsidR="00E42364" w:rsidRDefault="00E42364">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B35D33"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0B553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D17AE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4817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70619" w14:textId="77777777" w:rsidR="00E42364" w:rsidRDefault="00E42364">
            <w:pPr>
              <w:pStyle w:val="TAC"/>
              <w:rPr>
                <w:lang w:eastAsia="ja-JP"/>
              </w:rPr>
            </w:pPr>
          </w:p>
        </w:tc>
      </w:tr>
      <w:tr w:rsidR="00E42364" w14:paraId="43332D3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901C5F" w14:textId="77777777" w:rsidR="00E42364" w:rsidRDefault="00E42364">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69D474C" w14:textId="77777777" w:rsidR="00E42364" w:rsidRDefault="00E4236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AC4FFD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764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4F084B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1368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35BA26" w14:textId="77777777" w:rsidR="00E42364" w:rsidRDefault="00E42364">
            <w:pPr>
              <w:pStyle w:val="TAC"/>
              <w:rPr>
                <w:lang w:eastAsia="ja-JP"/>
              </w:rPr>
            </w:pPr>
            <w:r>
              <w:rPr>
                <w:rFonts w:cs="Arial"/>
              </w:rPr>
              <w:t>This is not applicable to BS operating in Band n</w:t>
            </w:r>
            <w:r>
              <w:rPr>
                <w:rFonts w:cs="Arial"/>
                <w:lang w:val="en-US" w:eastAsia="zh-CN"/>
              </w:rPr>
              <w:t>34</w:t>
            </w:r>
          </w:p>
        </w:tc>
      </w:tr>
      <w:tr w:rsidR="00E42364" w14:paraId="314E7A9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5AF9B7" w14:textId="77777777" w:rsidR="00E42364" w:rsidRDefault="00E42364">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2AADAF" w14:textId="77777777" w:rsidR="00E42364" w:rsidRDefault="00E42364">
            <w:pPr>
              <w:pStyle w:val="TAC"/>
              <w:rPr>
                <w:rFonts w:cs="Arial"/>
                <w:lang w:eastAsia="zh-CN"/>
              </w:rPr>
            </w:pPr>
            <w:r>
              <w:rPr>
                <w:rFonts w:cs="Arial"/>
              </w:rPr>
              <w:t>1850 – 1910 MHz</w:t>
            </w:r>
          </w:p>
          <w:p w14:paraId="6E55E1FF"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FCBE22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AFEF5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7EFD6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D50C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0F11B" w14:textId="77777777" w:rsidR="00E42364" w:rsidRDefault="00E42364">
            <w:pPr>
              <w:pStyle w:val="TAC"/>
              <w:rPr>
                <w:rFonts w:cs="Arial"/>
              </w:rPr>
            </w:pPr>
          </w:p>
        </w:tc>
      </w:tr>
      <w:tr w:rsidR="00E42364" w14:paraId="2D4A15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C1CE45" w14:textId="77777777" w:rsidR="00E42364" w:rsidRDefault="00E42364">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812F79E" w14:textId="77777777" w:rsidR="00E42364" w:rsidRDefault="00E4236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B25E5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D9DF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59B4C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8AAD5"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3E68E0" w14:textId="77777777" w:rsidR="00E42364" w:rsidRDefault="00E42364">
            <w:pPr>
              <w:pStyle w:val="TAC"/>
              <w:rPr>
                <w:rFonts w:cs="Arial"/>
              </w:rPr>
            </w:pPr>
            <w:r>
              <w:rPr>
                <w:rFonts w:cs="Arial"/>
              </w:rPr>
              <w:t>This is not applicable to BS operating in Band n2 or band n25</w:t>
            </w:r>
          </w:p>
        </w:tc>
      </w:tr>
      <w:tr w:rsidR="00E42364" w14:paraId="1B9D2C4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238A21" w14:textId="77777777" w:rsidR="00E42364" w:rsidRDefault="00E42364">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476BD94" w14:textId="77777777" w:rsidR="00E42364" w:rsidRDefault="00E4236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5382F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D46ABD"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0FBE2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FEFB2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F58286" w14:textId="77777777" w:rsidR="00E42364" w:rsidRDefault="00E42364">
            <w:pPr>
              <w:pStyle w:val="TAC"/>
              <w:rPr>
                <w:rFonts w:cs="Arial"/>
              </w:rPr>
            </w:pPr>
          </w:p>
        </w:tc>
      </w:tr>
      <w:tr w:rsidR="00E42364" w14:paraId="16B8A72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B80185" w14:textId="77777777" w:rsidR="00E42364" w:rsidRDefault="00E42364">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91F3CD5" w14:textId="77777777" w:rsidR="00E42364" w:rsidRDefault="00E4236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E6D986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7CD6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419F7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90A4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15DC7E" w14:textId="77777777" w:rsidR="00E42364" w:rsidRDefault="00E42364">
            <w:pPr>
              <w:pStyle w:val="TAC"/>
              <w:rPr>
                <w:rFonts w:cs="Arial"/>
              </w:rPr>
            </w:pPr>
            <w:r>
              <w:rPr>
                <w:rFonts w:cs="Arial"/>
              </w:rPr>
              <w:t>This is not applicable to BS operating in Band n38.</w:t>
            </w:r>
          </w:p>
        </w:tc>
      </w:tr>
      <w:tr w:rsidR="00E42364" w14:paraId="3F4C939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F1C47C" w14:textId="77777777" w:rsidR="00E42364" w:rsidRDefault="00E42364">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A0B94CE"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9584872"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E044A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8B6DBF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25586"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237BCA3" w14:textId="77777777" w:rsidR="00E42364" w:rsidRDefault="00E42364">
            <w:pPr>
              <w:pStyle w:val="TAC"/>
              <w:rPr>
                <w:rFonts w:cs="Arial"/>
              </w:rPr>
            </w:pPr>
            <w:r>
              <w:rPr>
                <w:rFonts w:cs="Arial"/>
              </w:rPr>
              <w:t>This is not applicable to BS operating in Band n</w:t>
            </w:r>
            <w:r>
              <w:rPr>
                <w:rFonts w:cs="Arial"/>
                <w:lang w:val="en-US" w:eastAsia="zh-CN"/>
              </w:rPr>
              <w:t>39</w:t>
            </w:r>
          </w:p>
        </w:tc>
      </w:tr>
      <w:tr w:rsidR="00E42364" w14:paraId="55AF58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C670D9" w14:textId="77777777" w:rsidR="00E42364" w:rsidRDefault="00E42364">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2E43E1B"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2F3C4B"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428E2B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8E3550"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A005B1"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074A03" w14:textId="77777777" w:rsidR="00E42364" w:rsidRDefault="00E42364">
            <w:pPr>
              <w:pStyle w:val="TAC"/>
              <w:rPr>
                <w:rFonts w:cs="Arial"/>
              </w:rPr>
            </w:pPr>
            <w:r>
              <w:rPr>
                <w:rFonts w:cs="Arial"/>
              </w:rPr>
              <w:t>This is not applicable to BS operating in Bands n30 or n40.</w:t>
            </w:r>
          </w:p>
        </w:tc>
      </w:tr>
      <w:tr w:rsidR="00E42364" w14:paraId="59D473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2F1E9C9" w14:textId="77777777" w:rsidR="00E42364" w:rsidRDefault="00E42364">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A29E62" w14:textId="77777777" w:rsidR="00E42364" w:rsidRDefault="00E4236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A2F1B0"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81ECFD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186252"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096E3"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3297E06" w14:textId="77777777" w:rsidR="00E42364" w:rsidRDefault="00E42364">
            <w:pPr>
              <w:pStyle w:val="TAC"/>
              <w:rPr>
                <w:rFonts w:cs="Arial"/>
              </w:rPr>
            </w:pPr>
            <w:r>
              <w:rPr>
                <w:rFonts w:cs="Arial"/>
              </w:rPr>
              <w:t>This is not applicable to BS operating in Band n</w:t>
            </w:r>
            <w:r>
              <w:rPr>
                <w:rFonts w:cs="Arial"/>
                <w:lang w:eastAsia="zh-CN"/>
              </w:rPr>
              <w:t>41 or n53</w:t>
            </w:r>
          </w:p>
        </w:tc>
      </w:tr>
      <w:tr w:rsidR="00E42364" w14:paraId="68B30A7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6E9EC9" w14:textId="77777777" w:rsidR="00E42364" w:rsidRDefault="00E42364">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CCE5E43" w14:textId="77777777" w:rsidR="00E42364" w:rsidRDefault="00E4236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402F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D6247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427447"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3895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693F6D" w14:textId="77777777" w:rsidR="00E42364" w:rsidRDefault="00E42364">
            <w:pPr>
              <w:pStyle w:val="TAC"/>
              <w:rPr>
                <w:rFonts w:cs="Arial"/>
              </w:rPr>
            </w:pPr>
            <w:r>
              <w:rPr>
                <w:lang w:eastAsia="ja-JP"/>
              </w:rPr>
              <w:t xml:space="preserve">This is not applicable to BS operating in Band </w:t>
            </w:r>
            <w:r>
              <w:rPr>
                <w:rFonts w:cs="Arial"/>
              </w:rPr>
              <w:t>n48, n77 or n78</w:t>
            </w:r>
          </w:p>
        </w:tc>
      </w:tr>
      <w:tr w:rsidR="00E42364" w14:paraId="40B0B64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7A67212" w14:textId="77777777" w:rsidR="00E42364" w:rsidRDefault="00E42364">
            <w:pPr>
              <w:pStyle w:val="TAC"/>
            </w:pPr>
            <w: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0772DE68" w14:textId="77777777" w:rsidR="00E42364" w:rsidRDefault="00E42364">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CCAE24B"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583F0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76929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344D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6D3A6BF" w14:textId="77777777" w:rsidR="00E42364" w:rsidRDefault="00E42364">
            <w:pPr>
              <w:pStyle w:val="TAC"/>
              <w:rPr>
                <w:lang w:eastAsia="ja-JP"/>
              </w:rPr>
            </w:pPr>
            <w:r>
              <w:rPr>
                <w:lang w:eastAsia="ja-JP"/>
              </w:rPr>
              <w:t xml:space="preserve">This is not applicable to BS operating in Band </w:t>
            </w:r>
            <w:r>
              <w:rPr>
                <w:rFonts w:cs="Arial"/>
              </w:rPr>
              <w:t>n48, n77 or n78</w:t>
            </w:r>
          </w:p>
        </w:tc>
      </w:tr>
      <w:tr w:rsidR="00E42364" w14:paraId="0C78219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4E2AF8" w14:textId="77777777" w:rsidR="00E42364" w:rsidRDefault="00E42364">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0FD35020" w14:textId="77777777" w:rsidR="00E42364" w:rsidRDefault="00E42364">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8B5A1E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1129A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77ECD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5FA01"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14C28B" w14:textId="77777777" w:rsidR="00E42364" w:rsidRDefault="00E42364">
            <w:pPr>
              <w:pStyle w:val="TAC"/>
              <w:rPr>
                <w:lang w:eastAsia="ja-JP"/>
              </w:rPr>
            </w:pPr>
            <w:r>
              <w:rPr>
                <w:rFonts w:cs="Arial"/>
              </w:rPr>
              <w:t>This is not applicable to BS operating in Band n28</w:t>
            </w:r>
          </w:p>
        </w:tc>
      </w:tr>
      <w:tr w:rsidR="00E42364" w14:paraId="4F482B9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AD888D" w14:textId="77777777" w:rsidR="00E42364" w:rsidRDefault="00E42364">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75C7C3D" w14:textId="77777777" w:rsidR="00E42364" w:rsidRDefault="00E42364">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217031C"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7DEFF9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FF58E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39AF2"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5C12C1" w14:textId="77777777" w:rsidR="00E42364" w:rsidRDefault="00E42364">
            <w:pPr>
              <w:pStyle w:val="TAC"/>
              <w:rPr>
                <w:rFonts w:cs="Arial"/>
              </w:rPr>
            </w:pPr>
          </w:p>
        </w:tc>
      </w:tr>
      <w:tr w:rsidR="00E42364" w14:paraId="07BCC6E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BDF40A" w14:textId="77777777" w:rsidR="00E42364" w:rsidRDefault="00E42364">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47DA7A" w14:textId="77777777" w:rsidR="00E42364" w:rsidRDefault="00E4236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957905"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C50BB0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3483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9655EC"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66B26CF" w14:textId="77777777" w:rsidR="00E42364" w:rsidRDefault="00E42364">
            <w:pPr>
              <w:pStyle w:val="TAC"/>
              <w:rPr>
                <w:rFonts w:cs="Arial"/>
              </w:rPr>
            </w:pPr>
            <w:r>
              <w:rPr>
                <w:rFonts w:cs="Arial"/>
              </w:rPr>
              <w:t>This is not applicable to BS operating in Band n</w:t>
            </w:r>
            <w:r>
              <w:rPr>
                <w:rFonts w:eastAsia="SimSun" w:cs="Arial"/>
                <w:lang w:val="en-US" w:eastAsia="zh-CN"/>
              </w:rPr>
              <w:t>46, n96 or n102</w:t>
            </w:r>
          </w:p>
        </w:tc>
      </w:tr>
      <w:tr w:rsidR="00E42364" w14:paraId="48C4DE4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26DDAF" w14:textId="77777777" w:rsidR="00E42364" w:rsidRDefault="00E42364">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E138002" w14:textId="77777777" w:rsidR="00E42364" w:rsidRDefault="00E42364">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282E6" w14:textId="77777777" w:rsidR="00E42364" w:rsidRDefault="00E42364">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00497E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B447DE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F63A7" w14:textId="77777777" w:rsidR="00E42364" w:rsidRDefault="00E42364">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BF0237" w14:textId="77777777" w:rsidR="00E42364" w:rsidRDefault="00E42364">
            <w:pPr>
              <w:pStyle w:val="TAC"/>
              <w:rPr>
                <w:rFonts w:cs="Arial"/>
              </w:rPr>
            </w:pPr>
            <w:r>
              <w:rPr>
                <w:lang w:eastAsia="ja-JP"/>
              </w:rPr>
              <w:t>This is not applicable to BS operating in Band n48, n77 or n78</w:t>
            </w:r>
          </w:p>
        </w:tc>
      </w:tr>
      <w:tr w:rsidR="00E42364" w14:paraId="7FA8EAD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8F617E" w14:textId="77777777" w:rsidR="00E42364" w:rsidRDefault="00E42364">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E9BFE9B" w14:textId="77777777" w:rsidR="00E42364" w:rsidRDefault="00E42364">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183665C" w14:textId="77777777" w:rsidR="00E42364" w:rsidRDefault="00E42364">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AC08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B98EB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4730C" w14:textId="77777777" w:rsidR="00E42364" w:rsidRDefault="00E42364">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DE5D2A" w14:textId="77777777" w:rsidR="00E42364" w:rsidRDefault="00E42364">
            <w:pPr>
              <w:pStyle w:val="TAC"/>
              <w:rPr>
                <w:lang w:eastAsia="ja-JP"/>
              </w:rPr>
            </w:pPr>
            <w:r>
              <w:rPr>
                <w:lang w:eastAsia="ja-JP"/>
              </w:rPr>
              <w:t>This is not applicable to BS operating in Band n51, n74, n75, n91, n92, n93 or n94</w:t>
            </w:r>
          </w:p>
        </w:tc>
      </w:tr>
      <w:tr w:rsidR="00E42364" w14:paraId="7158C0F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476C51" w14:textId="77777777" w:rsidR="00E42364" w:rsidRDefault="00E42364">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5132A47" w14:textId="77777777" w:rsidR="00E42364" w:rsidRDefault="00E4236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B49D13E"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ECFD22" w14:textId="77777777" w:rsidR="00E42364" w:rsidRDefault="00E42364">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23B7D161" w14:textId="77777777" w:rsidR="00E42364" w:rsidRDefault="00E42364">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E8296A"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89A3AC" w14:textId="77777777" w:rsidR="00E42364" w:rsidRDefault="00E42364">
            <w:pPr>
              <w:pStyle w:val="TAC"/>
              <w:rPr>
                <w:lang w:eastAsia="ja-JP"/>
              </w:rPr>
            </w:pPr>
            <w:r>
              <w:rPr>
                <w:lang w:eastAsia="ja-JP"/>
              </w:rPr>
              <w:t>This is not applicable to BS operating in Band n50, n74, n75, n76, n91, n92, n93 or n94</w:t>
            </w:r>
          </w:p>
        </w:tc>
      </w:tr>
      <w:tr w:rsidR="00E42364" w14:paraId="084E9B30"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F0C35C" w14:textId="77777777" w:rsidR="00E42364" w:rsidRDefault="00E42364">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383A0A0" w14:textId="77777777" w:rsidR="00E42364" w:rsidRDefault="00E4236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BB5EBDE" w14:textId="77777777" w:rsidR="00E42364" w:rsidRDefault="00E4236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D26AA5F"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62C8C5" w14:textId="77777777" w:rsidR="00E42364" w:rsidRDefault="00E4236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CE145" w14:textId="77777777" w:rsidR="00E42364" w:rsidRDefault="00E4236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81AD449" w14:textId="77777777" w:rsidR="00E42364" w:rsidRDefault="00E42364">
            <w:pPr>
              <w:pStyle w:val="TAC"/>
              <w:rPr>
                <w:lang w:eastAsia="ja-JP"/>
              </w:rPr>
            </w:pPr>
            <w:r>
              <w:rPr>
                <w:rFonts w:cs="Arial"/>
              </w:rPr>
              <w:t>This is not applicable to BS operating in Band n</w:t>
            </w:r>
            <w:r>
              <w:rPr>
                <w:rFonts w:cs="Arial"/>
                <w:lang w:eastAsia="zh-CN"/>
              </w:rPr>
              <w:t>41, n53 or n90</w:t>
            </w:r>
          </w:p>
        </w:tc>
      </w:tr>
      <w:tr w:rsidR="00E42364" w14:paraId="07DB14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A4296C" w14:textId="77777777" w:rsidR="00E42364" w:rsidRDefault="00E42364">
            <w:pPr>
              <w:pStyle w:val="TAC"/>
              <w:rPr>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6D5FBCA" w14:textId="77777777" w:rsidR="00E42364" w:rsidRDefault="00E4236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2928E9"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81332C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3900F1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9F45BD"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143247A" w14:textId="77777777" w:rsidR="00E42364" w:rsidRDefault="00E42364">
            <w:pPr>
              <w:pStyle w:val="TAC"/>
              <w:rPr>
                <w:rFonts w:cs="Arial"/>
              </w:rPr>
            </w:pPr>
            <w:r>
              <w:rPr>
                <w:rFonts w:cs="Arial"/>
              </w:rPr>
              <w:t>This is not applicable to BS operating in Band n5</w:t>
            </w:r>
            <w:r>
              <w:rPr>
                <w:rFonts w:cs="Arial"/>
                <w:lang w:eastAsia="zh-CN"/>
              </w:rPr>
              <w:t>4</w:t>
            </w:r>
          </w:p>
        </w:tc>
      </w:tr>
      <w:tr w:rsidR="00E42364" w14:paraId="63C7EA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A92EE4" w14:textId="77777777" w:rsidR="00E42364" w:rsidRDefault="00E42364">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778D6E1" w14:textId="77777777" w:rsidR="00E42364" w:rsidRDefault="00E4236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D8432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9487E7"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2EA23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127ED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8A391" w14:textId="77777777" w:rsidR="00E42364" w:rsidRDefault="00E42364">
            <w:pPr>
              <w:pStyle w:val="TAC"/>
              <w:rPr>
                <w:rFonts w:cs="Arial"/>
              </w:rPr>
            </w:pPr>
          </w:p>
        </w:tc>
      </w:tr>
      <w:tr w:rsidR="00E42364" w14:paraId="310C3C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8EA263" w14:textId="77777777" w:rsidR="00E42364" w:rsidRDefault="00E42364">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5F86578" w14:textId="77777777" w:rsidR="00E42364" w:rsidRDefault="00E42364">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559543C"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0138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E6EA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B6ABFD"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0EEF7" w14:textId="77777777" w:rsidR="00E42364" w:rsidRDefault="00E42364">
            <w:pPr>
              <w:pStyle w:val="TAC"/>
              <w:rPr>
                <w:rFonts w:cs="Arial"/>
              </w:rPr>
            </w:pPr>
          </w:p>
        </w:tc>
      </w:tr>
      <w:tr w:rsidR="00E42364" w14:paraId="68923D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D73C1CD" w14:textId="77777777" w:rsidR="00E42364" w:rsidRDefault="00E42364">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CDEBA67" w14:textId="77777777" w:rsidR="00E42364" w:rsidRDefault="00E42364">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7A1CE9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F7A8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8B86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A7219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C1B038" w14:textId="77777777" w:rsidR="00E42364" w:rsidRDefault="00E42364">
            <w:pPr>
              <w:pStyle w:val="TAC"/>
              <w:rPr>
                <w:rFonts w:cs="Arial"/>
              </w:rPr>
            </w:pPr>
          </w:p>
        </w:tc>
      </w:tr>
      <w:tr w:rsidR="00E42364" w14:paraId="162546D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5E37A9" w14:textId="77777777" w:rsidR="00E42364" w:rsidRDefault="00E4236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28A3FB0" w14:textId="77777777" w:rsidR="00E42364" w:rsidRDefault="00E42364">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CBA0EFD"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8DDE7C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10F463" w14:textId="77777777" w:rsidR="00E42364" w:rsidRDefault="00E4236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7C5DEB"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32BE60D" w14:textId="77777777" w:rsidR="00E42364" w:rsidRDefault="00E42364">
            <w:pPr>
              <w:pStyle w:val="TAC"/>
              <w:rPr>
                <w:rFonts w:cs="Arial"/>
              </w:rPr>
            </w:pPr>
          </w:p>
        </w:tc>
      </w:tr>
      <w:tr w:rsidR="00E42364" w14:paraId="4492242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1C1A00" w14:textId="77777777" w:rsidR="00E42364" w:rsidRDefault="00E4236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41E2EB1" w14:textId="77777777" w:rsidR="00E42364" w:rsidRDefault="00E4236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74F21B15"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705EC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3CFE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8C77B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D86471" w14:textId="77777777" w:rsidR="00E42364" w:rsidRDefault="00E42364">
            <w:pPr>
              <w:pStyle w:val="TAC"/>
              <w:rPr>
                <w:rFonts w:cs="Arial"/>
              </w:rPr>
            </w:pPr>
          </w:p>
        </w:tc>
      </w:tr>
      <w:tr w:rsidR="00E42364" w14:paraId="38C6624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1FBF5" w14:textId="77777777" w:rsidR="00E42364" w:rsidRDefault="00E42364">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6ABAF48" w14:textId="77777777" w:rsidR="00E42364" w:rsidRDefault="00E4236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3704FBA"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AF3BA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8F7E0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E1E97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C76DA6" w14:textId="77777777" w:rsidR="00E42364" w:rsidRDefault="00E42364">
            <w:pPr>
              <w:pStyle w:val="TAC"/>
              <w:rPr>
                <w:rFonts w:cs="Arial"/>
              </w:rPr>
            </w:pPr>
          </w:p>
        </w:tc>
      </w:tr>
      <w:tr w:rsidR="00E42364" w14:paraId="4E6CB0A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B52A11" w14:textId="77777777" w:rsidR="00E42364" w:rsidRDefault="00E42364">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1A1B93B6" w14:textId="77777777" w:rsidR="00E42364" w:rsidRDefault="00E4236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EFE762C"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30853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7DBCB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BE190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D37CEE" w14:textId="77777777" w:rsidR="00E42364" w:rsidRDefault="00E42364">
            <w:pPr>
              <w:pStyle w:val="TAC"/>
              <w:rPr>
                <w:rFonts w:cs="Arial"/>
              </w:rPr>
            </w:pPr>
            <w:r>
              <w:rPr>
                <w:rFonts w:cs="Arial"/>
              </w:rPr>
              <w:t>This is not applicable to BS operating in Band n50, n51, n91, n92, n93 or n94</w:t>
            </w:r>
          </w:p>
        </w:tc>
      </w:tr>
      <w:tr w:rsidR="00E42364" w14:paraId="2DF15C5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C273DA" w14:textId="77777777" w:rsidR="00E42364" w:rsidRDefault="00E42364">
            <w:pPr>
              <w:pStyle w:val="TAC"/>
            </w:pPr>
            <w: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50E342F8" w14:textId="77777777" w:rsidR="00E42364" w:rsidRDefault="00E4236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8CF69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DCD82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5DD73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917357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6B3587" w14:textId="77777777" w:rsidR="00E42364" w:rsidRDefault="00E42364">
            <w:pPr>
              <w:pStyle w:val="TAC"/>
              <w:rPr>
                <w:rFonts w:cs="Arial"/>
              </w:rPr>
            </w:pPr>
            <w:r>
              <w:rPr>
                <w:rFonts w:cs="Arial"/>
              </w:rPr>
              <w:t>This is not applicable to BS operating in Band n48, n77 or n78</w:t>
            </w:r>
          </w:p>
        </w:tc>
      </w:tr>
      <w:tr w:rsidR="00E42364" w14:paraId="5C0FAA2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6FC5A7" w14:textId="77777777" w:rsidR="00E42364" w:rsidRDefault="00E42364">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DFE67EB" w14:textId="77777777" w:rsidR="00E42364" w:rsidRDefault="00E4236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3E56A7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31B3F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D0E9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8E989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2810E54" w14:textId="77777777" w:rsidR="00E42364" w:rsidRDefault="00E42364">
            <w:pPr>
              <w:pStyle w:val="TAC"/>
              <w:rPr>
                <w:rFonts w:cs="Arial"/>
              </w:rPr>
            </w:pPr>
            <w:r>
              <w:rPr>
                <w:rFonts w:cs="Arial"/>
              </w:rPr>
              <w:t>This is not applicable to BS operating in Band n48, n77 or n78</w:t>
            </w:r>
          </w:p>
        </w:tc>
      </w:tr>
      <w:tr w:rsidR="00E42364" w14:paraId="457B8EB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0024FC" w14:textId="77777777" w:rsidR="00E42364" w:rsidRDefault="00E42364">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097D0EF" w14:textId="77777777" w:rsidR="00E42364" w:rsidRDefault="00E4236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B371E3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C8E0E9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D1FB5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A4F03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CA0F247" w14:textId="77777777" w:rsidR="00E42364" w:rsidRDefault="00E42364">
            <w:pPr>
              <w:pStyle w:val="TAC"/>
              <w:rPr>
                <w:rFonts w:cs="Arial"/>
              </w:rPr>
            </w:pPr>
          </w:p>
        </w:tc>
      </w:tr>
      <w:tr w:rsidR="00E42364" w14:paraId="4C2C4A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200017" w14:textId="77777777" w:rsidR="00E42364" w:rsidRDefault="00E42364">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6B04FDD" w14:textId="77777777" w:rsidR="00E42364" w:rsidRDefault="00E4236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4F4C58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98E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F7228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F3DAA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18E594" w14:textId="77777777" w:rsidR="00E42364" w:rsidRDefault="00E42364">
            <w:pPr>
              <w:pStyle w:val="TAC"/>
              <w:rPr>
                <w:rFonts w:cs="Arial"/>
              </w:rPr>
            </w:pPr>
          </w:p>
        </w:tc>
      </w:tr>
      <w:tr w:rsidR="00E42364" w14:paraId="414819A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A364504" w14:textId="77777777" w:rsidR="00E42364" w:rsidRDefault="00E42364">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F029333"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0D6092E"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2B1B1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6BAA14A"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CA514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9BD506" w14:textId="77777777" w:rsidR="00E42364" w:rsidRDefault="00E42364">
            <w:pPr>
              <w:pStyle w:val="TAC"/>
              <w:rPr>
                <w:rFonts w:cs="Arial"/>
              </w:rPr>
            </w:pPr>
          </w:p>
        </w:tc>
      </w:tr>
      <w:tr w:rsidR="00E42364" w14:paraId="1DE340A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DDB2B" w14:textId="77777777" w:rsidR="00E42364" w:rsidRDefault="00E42364">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C9DA183"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64A14D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0DD49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A295C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C59C29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A8B525C" w14:textId="77777777" w:rsidR="00E42364" w:rsidRDefault="00E42364">
            <w:pPr>
              <w:pStyle w:val="TAC"/>
              <w:rPr>
                <w:rFonts w:cs="Arial"/>
              </w:rPr>
            </w:pPr>
          </w:p>
        </w:tc>
      </w:tr>
      <w:tr w:rsidR="00E42364" w14:paraId="17A3E9E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23521F6" w14:textId="77777777" w:rsidR="00E42364" w:rsidRDefault="00E42364">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3B64B089" w14:textId="77777777" w:rsidR="00E42364" w:rsidRDefault="00E4236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0D54D4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01E6D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01CEB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66387E2"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60E7A7" w14:textId="77777777" w:rsidR="00E42364" w:rsidRDefault="00E42364">
            <w:pPr>
              <w:pStyle w:val="TAC"/>
              <w:rPr>
                <w:rFonts w:cs="Arial"/>
              </w:rPr>
            </w:pPr>
          </w:p>
        </w:tc>
      </w:tr>
      <w:tr w:rsidR="00E42364" w14:paraId="2149E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521765" w14:textId="77777777" w:rsidR="00E42364" w:rsidRDefault="00E42364">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6583F8E" w14:textId="77777777" w:rsidR="00E42364" w:rsidRDefault="00E4236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28AF776"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4451A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FCF05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59E46A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093BD9" w14:textId="77777777" w:rsidR="00E42364" w:rsidRDefault="00E42364">
            <w:pPr>
              <w:pStyle w:val="TAC"/>
              <w:rPr>
                <w:rFonts w:cs="Arial"/>
              </w:rPr>
            </w:pPr>
          </w:p>
        </w:tc>
      </w:tr>
      <w:tr w:rsidR="00E42364" w14:paraId="01437C1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9A2C3F" w14:textId="77777777" w:rsidR="00E42364" w:rsidRDefault="00E42364">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7A03185" w14:textId="77777777" w:rsidR="00E42364" w:rsidRDefault="00E4236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798A3D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D257E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8423B9"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55B370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5A60E2" w14:textId="77777777" w:rsidR="00E42364" w:rsidRDefault="00E42364">
            <w:pPr>
              <w:pStyle w:val="TAC"/>
              <w:rPr>
                <w:rFonts w:cs="Arial"/>
              </w:rPr>
            </w:pPr>
          </w:p>
        </w:tc>
      </w:tr>
      <w:tr w:rsidR="00E42364" w14:paraId="078304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FB7A56" w14:textId="77777777" w:rsidR="00E42364" w:rsidRDefault="00E42364">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E90E6C6" w14:textId="77777777" w:rsidR="00E42364" w:rsidRDefault="00E4236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7F1FB61"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4598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F1E02E"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31FC63"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AC13DD" w14:textId="77777777" w:rsidR="00E42364" w:rsidRDefault="00E42364">
            <w:pPr>
              <w:pStyle w:val="TAC"/>
              <w:rPr>
                <w:rFonts w:cs="Arial"/>
              </w:rPr>
            </w:pPr>
          </w:p>
        </w:tc>
      </w:tr>
      <w:tr w:rsidR="00E42364" w14:paraId="3F6FF35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4E1FF8" w14:textId="77777777" w:rsidR="00E42364" w:rsidRDefault="00E42364">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82D3A6B" w14:textId="77777777" w:rsidR="00E42364" w:rsidRDefault="00E42364">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7A27061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219DD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2B1E45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922BF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AD38FB" w14:textId="77777777" w:rsidR="00E42364" w:rsidRDefault="00E42364">
            <w:pPr>
              <w:pStyle w:val="TAC"/>
              <w:rPr>
                <w:rFonts w:cs="Arial"/>
              </w:rPr>
            </w:pPr>
          </w:p>
        </w:tc>
      </w:tr>
      <w:tr w:rsidR="00E42364" w14:paraId="051E63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D80C21" w14:textId="77777777" w:rsidR="00E42364" w:rsidRDefault="00E42364">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2F56238F"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69EE910"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95FC28F"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9B7C7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612AB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19E9B" w14:textId="77777777" w:rsidR="00E42364" w:rsidRDefault="00E42364">
            <w:pPr>
              <w:pStyle w:val="TAC"/>
              <w:rPr>
                <w:rFonts w:cs="Arial"/>
              </w:rPr>
            </w:pPr>
          </w:p>
        </w:tc>
      </w:tr>
      <w:tr w:rsidR="00E42364" w14:paraId="4E816F9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9CE5D2D" w14:textId="77777777" w:rsidR="00E42364" w:rsidRDefault="00E42364">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7CD98646"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4001203E"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63ECB42"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8698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670D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E38C12" w14:textId="77777777" w:rsidR="00E42364" w:rsidRDefault="00E42364">
            <w:pPr>
              <w:pStyle w:val="TAC"/>
              <w:rPr>
                <w:rFonts w:cs="Arial"/>
              </w:rPr>
            </w:pPr>
          </w:p>
        </w:tc>
      </w:tr>
      <w:tr w:rsidR="00E42364" w14:paraId="290E6E0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A2167E" w14:textId="77777777" w:rsidR="00E42364" w:rsidRDefault="00E42364">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345D38A"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8D120F6"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EA5051"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7E9D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72188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2484FC" w14:textId="77777777" w:rsidR="00E42364" w:rsidRDefault="00E42364">
            <w:pPr>
              <w:pStyle w:val="TAC"/>
              <w:rPr>
                <w:rFonts w:cs="Arial"/>
              </w:rPr>
            </w:pPr>
          </w:p>
        </w:tc>
      </w:tr>
      <w:tr w:rsidR="00E42364" w14:paraId="048FDEE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99F91AE" w14:textId="77777777" w:rsidR="00E42364" w:rsidRDefault="00E42364">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69A48E36"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8F08AD3"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F0ABF5B"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5BE5D2"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8C622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E9390" w14:textId="77777777" w:rsidR="00E42364" w:rsidRDefault="00E42364">
            <w:pPr>
              <w:pStyle w:val="TAC"/>
              <w:rPr>
                <w:rFonts w:cs="Arial"/>
              </w:rPr>
            </w:pPr>
          </w:p>
        </w:tc>
      </w:tr>
      <w:tr w:rsidR="00E42364" w14:paraId="4D2734F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66D108" w14:textId="77777777" w:rsidR="00E42364" w:rsidRDefault="00E42364">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96DF193" w14:textId="77777777" w:rsidR="00E42364" w:rsidRDefault="00E42364">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9D99428"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1590C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F2E3B" w14:textId="77777777" w:rsidR="00E42364" w:rsidRDefault="00E4236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D597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DED1E6" w14:textId="77777777" w:rsidR="00E42364" w:rsidRDefault="00E42364">
            <w:pPr>
              <w:pStyle w:val="TAC"/>
              <w:rPr>
                <w:rFonts w:cs="Arial"/>
              </w:rPr>
            </w:pPr>
          </w:p>
        </w:tc>
      </w:tr>
      <w:tr w:rsidR="00E42364" w14:paraId="4728626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274AA8" w14:textId="77777777" w:rsidR="00E42364" w:rsidRDefault="00E42364">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2267FCF4" w14:textId="77777777" w:rsidR="00E42364" w:rsidRDefault="00E42364">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A5FE21A"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71C18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61A602F" w14:textId="77777777" w:rsidR="00E42364" w:rsidRDefault="00E4236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CE8ECD9"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D331C0" w14:textId="77777777" w:rsidR="00E42364" w:rsidRDefault="00E42364">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E42364" w14:paraId="31427D2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353C01D" w14:textId="77777777" w:rsidR="00E42364" w:rsidRDefault="00E42364">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6EFE094D"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7B70D"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CF62CB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1F1F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FF81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DCF8D2" w14:textId="77777777" w:rsidR="00E42364" w:rsidRDefault="00E42364">
            <w:pPr>
              <w:pStyle w:val="TAC"/>
              <w:rPr>
                <w:rFonts w:cs="Arial"/>
              </w:rPr>
            </w:pPr>
          </w:p>
        </w:tc>
      </w:tr>
      <w:tr w:rsidR="00E42364" w14:paraId="064CAC1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C864CF" w14:textId="77777777" w:rsidR="00E42364" w:rsidRDefault="00E42364">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48D04E03"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A4DA9BE"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075EA5E"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6ACD3D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8BC91"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770D79" w14:textId="77777777" w:rsidR="00E42364" w:rsidRDefault="00E42364">
            <w:pPr>
              <w:pStyle w:val="TAC"/>
              <w:rPr>
                <w:rFonts w:cs="Arial"/>
              </w:rPr>
            </w:pPr>
          </w:p>
        </w:tc>
      </w:tr>
      <w:tr w:rsidR="00E42364" w14:paraId="24F4C86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7356C8" w14:textId="77777777" w:rsidR="00E42364" w:rsidRDefault="00E42364">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51D521BA" w14:textId="77777777" w:rsidR="00E42364" w:rsidRDefault="00E4236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7BCC0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50667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76D4C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E3E1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204F4" w14:textId="77777777" w:rsidR="00E42364" w:rsidRDefault="00E42364">
            <w:pPr>
              <w:pStyle w:val="TAC"/>
              <w:rPr>
                <w:rFonts w:cs="Arial"/>
              </w:rPr>
            </w:pPr>
          </w:p>
        </w:tc>
      </w:tr>
      <w:tr w:rsidR="00E42364" w14:paraId="791C60B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B7EC81" w14:textId="77777777" w:rsidR="00E42364" w:rsidRDefault="00E42364">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3F904B3" w14:textId="77777777" w:rsidR="00E42364" w:rsidRDefault="00E42364">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33364030" w14:textId="77777777" w:rsidR="00E42364" w:rsidRDefault="00E42364">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43494056" w14:textId="77777777" w:rsidR="00E42364" w:rsidRDefault="00E42364">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C360758" w14:textId="77777777" w:rsidR="00E42364" w:rsidRDefault="00E42364">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6FC4AE95" w14:textId="77777777" w:rsidR="00E42364" w:rsidRDefault="00E42364">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76A6E75" w14:textId="77777777" w:rsidR="00E42364" w:rsidRDefault="00E42364">
            <w:pPr>
              <w:pStyle w:val="TAC"/>
              <w:rPr>
                <w:rFonts w:cs="Arial"/>
              </w:rPr>
            </w:pPr>
          </w:p>
        </w:tc>
      </w:tr>
      <w:tr w:rsidR="00E42364" w14:paraId="00CE9D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B7EB28" w14:textId="77777777" w:rsidR="00E42364" w:rsidRDefault="00E42364">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AC535DF" w14:textId="77777777" w:rsidR="00E42364" w:rsidRDefault="00E42364">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AB08BC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EEE3A7" w14:textId="77777777" w:rsidR="00E42364" w:rsidRDefault="00E42364">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4A04466" w14:textId="77777777" w:rsidR="00E42364" w:rsidRDefault="00E4236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736CE8E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EC1D3" w14:textId="77777777" w:rsidR="00E42364" w:rsidRDefault="00E42364">
            <w:pPr>
              <w:pStyle w:val="TAC"/>
              <w:rPr>
                <w:rFonts w:cs="Arial"/>
              </w:rPr>
            </w:pPr>
          </w:p>
        </w:tc>
      </w:tr>
      <w:tr w:rsidR="00E42364" w14:paraId="51F1A9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180467B" w14:textId="77777777" w:rsidR="00E42364" w:rsidRDefault="00E42364">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1C9F00"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20C7876"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3762490" w14:textId="77777777" w:rsidR="00E42364" w:rsidRDefault="00E42364">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1665A645" w14:textId="77777777" w:rsidR="00E42364" w:rsidRDefault="00E42364">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4A86594"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DC7AA" w14:textId="77777777" w:rsidR="00E42364" w:rsidRDefault="00E42364">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E42364" w14:paraId="762A0B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F131199" w14:textId="77777777" w:rsidR="00E42364" w:rsidRDefault="00E42364">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5996E762" w14:textId="77777777" w:rsidR="00E42364" w:rsidRDefault="00E42364">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377B6A" w14:textId="77777777" w:rsidR="00E42364" w:rsidRDefault="00E42364">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638B3" w14:textId="77777777" w:rsidR="00E42364" w:rsidRDefault="00E42364">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39DE6E" w14:textId="77777777" w:rsidR="00E42364" w:rsidRDefault="00E42364">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6ECAA" w14:textId="77777777" w:rsidR="00E42364" w:rsidRDefault="00E42364">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821346" w14:textId="77777777" w:rsidR="00E42364" w:rsidRDefault="00E42364">
            <w:pPr>
              <w:pStyle w:val="TAC"/>
              <w:rPr>
                <w:rFonts w:cs="Arial"/>
                <w:lang w:eastAsia="da-DK"/>
              </w:rPr>
            </w:pPr>
          </w:p>
        </w:tc>
      </w:tr>
      <w:tr w:rsidR="00E42364" w14:paraId="7AC3857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1805A5" w14:textId="77777777" w:rsidR="00E42364" w:rsidRDefault="00E42364">
            <w:pPr>
              <w:pStyle w:val="TAC"/>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29D7711" w14:textId="77777777" w:rsidR="00E42364" w:rsidRDefault="00E42364">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DED7EC7" w14:textId="77777777" w:rsidR="00E42364" w:rsidRDefault="00E42364">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B25433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0F90E4FC" w14:textId="77777777" w:rsidR="00E42364" w:rsidRDefault="00E4236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4AD540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87CE755" w14:textId="77777777" w:rsidR="00E42364" w:rsidRDefault="00E42364">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E42364" w14:paraId="48D129C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E3FB0D" w14:textId="77777777" w:rsidR="00E42364" w:rsidRDefault="00E42364">
            <w:pPr>
              <w:pStyle w:val="TAC"/>
              <w:rPr>
                <w:rFonts w:cs="Arial"/>
                <w:lang w:eastAsia="ko-KR"/>
              </w:rPr>
            </w:pPr>
            <w:r>
              <w:rPr>
                <w:rFonts w:cs="Arial"/>
                <w:lang w:eastAsia="ko-KR"/>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A22ECDF" w14:textId="77777777" w:rsidR="00E42364" w:rsidRDefault="00E42364">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28E62E5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8C4E85"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ACFD6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828EB7"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AA000F" w14:textId="77777777" w:rsidR="00E42364" w:rsidRDefault="00E42364">
            <w:pPr>
              <w:pStyle w:val="TAC"/>
              <w:rPr>
                <w:rFonts w:cs="Arial"/>
                <w:lang w:eastAsia="ko-KR"/>
              </w:rPr>
            </w:pPr>
          </w:p>
        </w:tc>
      </w:tr>
      <w:tr w:rsidR="00E42364" w14:paraId="5ED6A322" w14:textId="77777777" w:rsidTr="00E42364">
        <w:trPr>
          <w:tblHeader/>
          <w:jc w:val="center"/>
          <w:ins w:id="98" w:author="Iwajlo Angelow (Nokia)" w:date="2023-04-10T11:33:00Z"/>
        </w:trPr>
        <w:tc>
          <w:tcPr>
            <w:tcW w:w="2291" w:type="dxa"/>
            <w:tcBorders>
              <w:top w:val="single" w:sz="4" w:space="0" w:color="auto"/>
              <w:left w:val="single" w:sz="4" w:space="0" w:color="auto"/>
              <w:bottom w:val="single" w:sz="4" w:space="0" w:color="auto"/>
              <w:right w:val="single" w:sz="4" w:space="0" w:color="auto"/>
            </w:tcBorders>
          </w:tcPr>
          <w:p w14:paraId="72369DB5" w14:textId="7A978317" w:rsidR="00E42364" w:rsidRDefault="00E42364" w:rsidP="00E42364">
            <w:pPr>
              <w:pStyle w:val="TAC"/>
              <w:rPr>
                <w:ins w:id="99" w:author="Iwajlo Angelow (Nokia)" w:date="2023-04-10T11:33:00Z"/>
                <w:rFonts w:cs="Arial"/>
                <w:lang w:eastAsia="ko-KR"/>
              </w:rPr>
            </w:pPr>
            <w:ins w:id="100" w:author="Iwajlo Angelow (Nokia)" w:date="2023-04-10T11:34: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344D0C69" w14:textId="218CFBFF" w:rsidR="00E42364" w:rsidRDefault="00E42364" w:rsidP="00E42364">
            <w:pPr>
              <w:pStyle w:val="TAC"/>
              <w:rPr>
                <w:ins w:id="101" w:author="Iwajlo Angelow (Nokia)" w:date="2023-04-10T11:33:00Z"/>
                <w:rFonts w:eastAsia="SimSun" w:cs="Arial"/>
                <w:lang w:val="en-US" w:eastAsia="zh-CN"/>
              </w:rPr>
            </w:pPr>
            <w:ins w:id="102" w:author="Iwajlo Angelow (Nokia)" w:date="2023-04-10T11:34: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0AE1E21A" w14:textId="099AB31B" w:rsidR="00E42364" w:rsidRDefault="00E42364" w:rsidP="00E42364">
            <w:pPr>
              <w:pStyle w:val="TAC"/>
              <w:rPr>
                <w:ins w:id="103" w:author="Iwajlo Angelow (Nokia)" w:date="2023-04-10T11:33:00Z"/>
                <w:rFonts w:cs="Arial"/>
              </w:rPr>
            </w:pPr>
            <w:ins w:id="104" w:author="Iwajlo Angelow (Nokia)" w:date="2023-04-10T11:3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6ABBDA3" w14:textId="0ED5B68D" w:rsidR="00E42364" w:rsidRDefault="00E42364" w:rsidP="00E42364">
            <w:pPr>
              <w:pStyle w:val="TAC"/>
              <w:rPr>
                <w:ins w:id="105" w:author="Iwajlo Angelow (Nokia)" w:date="2023-04-10T11:33:00Z"/>
              </w:rPr>
            </w:pPr>
            <w:ins w:id="106" w:author="Iwajlo Angelow (Nokia)" w:date="2023-04-10T11:33:00Z">
              <w:r>
                <w:t>-91 dBm</w:t>
              </w:r>
            </w:ins>
          </w:p>
        </w:tc>
        <w:tc>
          <w:tcPr>
            <w:tcW w:w="880" w:type="dxa"/>
            <w:tcBorders>
              <w:top w:val="single" w:sz="4" w:space="0" w:color="auto"/>
              <w:left w:val="single" w:sz="4" w:space="0" w:color="auto"/>
              <w:bottom w:val="single" w:sz="4" w:space="0" w:color="auto"/>
              <w:right w:val="single" w:sz="4" w:space="0" w:color="auto"/>
            </w:tcBorders>
          </w:tcPr>
          <w:p w14:paraId="5596E6E9" w14:textId="37C90B5A" w:rsidR="00E42364" w:rsidRDefault="00E42364" w:rsidP="00E42364">
            <w:pPr>
              <w:pStyle w:val="TAC"/>
              <w:rPr>
                <w:ins w:id="107" w:author="Iwajlo Angelow (Nokia)" w:date="2023-04-10T11:33:00Z"/>
                <w:rFonts w:cs="Arial"/>
              </w:rPr>
            </w:pPr>
            <w:ins w:id="108" w:author="Iwajlo Angelow (Nokia)" w:date="2023-04-10T11:3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9256A8A" w14:textId="36C54427" w:rsidR="00E42364" w:rsidRDefault="00E42364" w:rsidP="00E42364">
            <w:pPr>
              <w:pStyle w:val="TAC"/>
              <w:rPr>
                <w:ins w:id="109" w:author="Iwajlo Angelow (Nokia)" w:date="2023-04-10T11:33:00Z"/>
                <w:rFonts w:cs="Arial"/>
              </w:rPr>
            </w:pPr>
            <w:ins w:id="110" w:author="Iwajlo Angelow (Nokia)" w:date="2023-04-10T11: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74E734" w14:textId="77777777" w:rsidR="00E42364" w:rsidRDefault="00E42364" w:rsidP="00E42364">
            <w:pPr>
              <w:pStyle w:val="TAC"/>
              <w:rPr>
                <w:ins w:id="111" w:author="Iwajlo Angelow (Nokia)" w:date="2023-04-10T11:33:00Z"/>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32B2" w14:textId="77777777" w:rsidR="00C90004" w:rsidRDefault="00C90004">
      <w:pPr>
        <w:spacing w:after="0" w:line="240" w:lineRule="auto"/>
      </w:pPr>
      <w:r>
        <w:separator/>
      </w:r>
    </w:p>
  </w:endnote>
  <w:endnote w:type="continuationSeparator" w:id="0">
    <w:p w14:paraId="52B9338F" w14:textId="77777777" w:rsidR="00C90004" w:rsidRDefault="00C9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4E4B" w14:textId="77777777" w:rsidR="00C90004" w:rsidRDefault="00C90004">
      <w:pPr>
        <w:spacing w:after="0" w:line="240" w:lineRule="auto"/>
      </w:pPr>
      <w:r>
        <w:separator/>
      </w:r>
    </w:p>
  </w:footnote>
  <w:footnote w:type="continuationSeparator" w:id="0">
    <w:p w14:paraId="56315478" w14:textId="77777777" w:rsidR="00C90004" w:rsidRDefault="00C90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lvlOverride w:ilvl="0"/>
    <w:lvlOverride w:ilvl="1"/>
    <w:lvlOverride w:ilvl="2"/>
    <w:lvlOverride w:ilvl="3"/>
    <w:lvlOverride w:ilvl="4"/>
    <w:lvlOverride w:ilvl="5"/>
    <w:lvlOverride w:ilvl="6"/>
    <w:lvlOverride w:ilvl="7"/>
    <w:lvlOverride w:ilvl="8"/>
  </w:num>
  <w:num w:numId="20" w16cid:durableId="1222987852">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4490</Words>
  <Characters>25595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2023-04-10T15:42:00Z</dcterms:created>
  <dcterms:modified xsi:type="dcterms:W3CDTF">2023-04-10T16:35:00Z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